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2314" w14:textId="3E54D93C" w:rsidR="00625087" w:rsidRPr="00D64B1D" w:rsidRDefault="00625087" w:rsidP="0062508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00D64B1D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00D64B1D">
        <w:rPr>
          <w:rFonts w:ascii="Arial" w:eastAsia="SimSun" w:hAnsi="Arial" w:cs="Times New Roman"/>
          <w:b/>
          <w:bCs/>
          <w:sz w:val="24"/>
          <w:szCs w:val="24"/>
        </w:rPr>
        <w:t>SG-RAN WG4 Meeting #110bis</w:t>
      </w:r>
      <w:r w:rsidRPr="00D64B1D">
        <w:tab/>
      </w:r>
      <w:r w:rsidRPr="00D64B1D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R4-240</w:t>
      </w:r>
      <w:r w:rsidR="00D64B1D" w:rsidRPr="00D64B1D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5880</w:t>
      </w:r>
    </w:p>
    <w:bookmarkEnd w:id="0"/>
    <w:bookmarkEnd w:id="1"/>
    <w:p w14:paraId="7F8B9353" w14:textId="77777777" w:rsidR="00625087" w:rsidRPr="00D64B1D" w:rsidRDefault="00625087" w:rsidP="00625087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 w:rsidRPr="00D64B1D">
        <w:rPr>
          <w:b/>
          <w:noProof/>
          <w:sz w:val="24"/>
          <w:lang w:eastAsia="zh-CN"/>
        </w:rPr>
        <w:t>Changsha, China, April 15 – 19, 2024</w:t>
      </w:r>
    </w:p>
    <w:p w14:paraId="1877B88C" w14:textId="77777777" w:rsidR="002F579B" w:rsidRPr="00D64B1D" w:rsidRDefault="002F579B" w:rsidP="002F579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3EF98FE" w14:textId="469ACF3E" w:rsidR="002F579B" w:rsidRPr="00D64B1D" w:rsidRDefault="002F579B" w:rsidP="002F579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D64B1D">
        <w:rPr>
          <w:rFonts w:ascii="Arial" w:eastAsia="Calibri" w:hAnsi="Arial" w:cs="Arial"/>
          <w:b/>
          <w:bCs/>
          <w:sz w:val="24"/>
        </w:rPr>
        <w:t>Source:</w:t>
      </w:r>
      <w:r w:rsidRPr="00D64B1D">
        <w:rPr>
          <w:rFonts w:ascii="Arial" w:eastAsia="Calibri" w:hAnsi="Arial" w:cs="Arial"/>
          <w:b/>
          <w:bCs/>
          <w:sz w:val="24"/>
        </w:rPr>
        <w:tab/>
        <w:t>Nokia</w:t>
      </w:r>
    </w:p>
    <w:p w14:paraId="59CD22B6" w14:textId="595C56C0" w:rsidR="002F579B" w:rsidRPr="00D64B1D" w:rsidRDefault="002F579B" w:rsidP="002F579B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64B1D">
        <w:rPr>
          <w:rFonts w:ascii="Arial" w:eastAsia="Calibri" w:hAnsi="Arial" w:cs="Arial"/>
          <w:b/>
          <w:bCs/>
          <w:sz w:val="24"/>
        </w:rPr>
        <w:t>Title:</w:t>
      </w:r>
      <w:r w:rsidRPr="00D64B1D">
        <w:rPr>
          <w:rFonts w:ascii="Arial" w:eastAsia="Calibri" w:hAnsi="Arial" w:cs="Arial"/>
          <w:b/>
          <w:bCs/>
          <w:sz w:val="24"/>
        </w:rPr>
        <w:tab/>
        <w:t>Discussion on Case 2 requirements</w:t>
      </w:r>
    </w:p>
    <w:p w14:paraId="2DB9832D" w14:textId="18466504" w:rsidR="002F579B" w:rsidRPr="00D64B1D" w:rsidRDefault="002F579B" w:rsidP="002F579B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64B1D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64B1D">
        <w:rPr>
          <w:rFonts w:ascii="Arial" w:eastAsia="MS Mincho" w:hAnsi="Arial" w:cs="Arial"/>
          <w:b/>
          <w:bCs/>
          <w:sz w:val="24"/>
          <w:szCs w:val="20"/>
        </w:rPr>
        <w:tab/>
      </w:r>
      <w:r w:rsidR="00D64B1D" w:rsidRPr="00D64B1D">
        <w:rPr>
          <w:rFonts w:ascii="Arial" w:eastAsia="MS Mincho" w:hAnsi="Arial" w:cs="Arial"/>
          <w:b/>
          <w:bCs/>
          <w:sz w:val="24"/>
          <w:szCs w:val="20"/>
        </w:rPr>
        <w:t>6</w:t>
      </w:r>
      <w:r w:rsidRPr="00D64B1D">
        <w:rPr>
          <w:rFonts w:ascii="Arial" w:eastAsia="MS Mincho" w:hAnsi="Arial" w:cs="Arial"/>
          <w:b/>
          <w:bCs/>
          <w:sz w:val="24"/>
          <w:szCs w:val="20"/>
        </w:rPr>
        <w:t>.</w:t>
      </w:r>
      <w:r w:rsidR="007D2564" w:rsidRPr="00D64B1D">
        <w:rPr>
          <w:rFonts w:ascii="Arial" w:eastAsia="MS Mincho" w:hAnsi="Arial" w:cs="Arial"/>
          <w:b/>
          <w:bCs/>
          <w:sz w:val="24"/>
          <w:szCs w:val="20"/>
        </w:rPr>
        <w:t>5</w:t>
      </w:r>
      <w:r w:rsidRPr="00D64B1D">
        <w:rPr>
          <w:rFonts w:ascii="Arial" w:eastAsia="MS Mincho" w:hAnsi="Arial" w:cs="Arial"/>
          <w:b/>
          <w:bCs/>
          <w:sz w:val="24"/>
          <w:szCs w:val="20"/>
        </w:rPr>
        <w:t>.</w:t>
      </w:r>
      <w:r w:rsidR="007D2564" w:rsidRPr="00D64B1D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40EA0DC5" w14:textId="77777777" w:rsidR="002F579B" w:rsidRPr="00EF698B" w:rsidRDefault="002F579B" w:rsidP="002F579B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D64B1D">
        <w:rPr>
          <w:rFonts w:ascii="Arial" w:eastAsia="Calibri" w:hAnsi="Arial" w:cs="Arial"/>
          <w:b/>
          <w:bCs/>
          <w:sz w:val="24"/>
        </w:rPr>
        <w:t>Document for:</w:t>
      </w:r>
      <w:r w:rsidRPr="00D64B1D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7B15C003" w14:textId="77777777" w:rsidR="00841BCD" w:rsidRPr="00475C41" w:rsidRDefault="00841BCD" w:rsidP="00A37002">
      <w:pPr>
        <w:pStyle w:val="RAN4H1"/>
        <w:rPr>
          <w:lang w:val="en-US"/>
        </w:rPr>
      </w:pPr>
      <w:r w:rsidRPr="00475C41">
        <w:rPr>
          <w:lang w:val="en-US"/>
        </w:rPr>
        <w:t>Intro</w:t>
      </w:r>
      <w:r w:rsidRPr="00475C41">
        <w:rPr>
          <w:rStyle w:val="RAN4H1Char"/>
          <w:lang w:val="en-US"/>
        </w:rPr>
        <w:t>ductio</w:t>
      </w:r>
      <w:r w:rsidRPr="00475C41">
        <w:rPr>
          <w:lang w:val="en-US"/>
        </w:rPr>
        <w:t>n</w:t>
      </w:r>
    </w:p>
    <w:p w14:paraId="1BA44BB9" w14:textId="1C68E933" w:rsidR="005B4801" w:rsidRPr="00326ADA" w:rsidRDefault="00326ADA" w:rsidP="005C23A4">
      <w:pPr>
        <w:rPr>
          <w:lang w:val="en-GB"/>
        </w:rPr>
      </w:pPr>
      <w:r w:rsidRPr="00326ADA">
        <w:t>This paper presents</w:t>
      </w:r>
      <w:r w:rsidR="007D2564">
        <w:t xml:space="preserve"> our</w:t>
      </w:r>
      <w:r w:rsidRPr="00326ADA">
        <w:t xml:space="preserve"> view on </w:t>
      </w:r>
      <w:r w:rsidR="007D2564">
        <w:t xml:space="preserve">remaining </w:t>
      </w:r>
      <w:r w:rsidRPr="00326ADA">
        <w:t xml:space="preserve">RRM </w:t>
      </w:r>
      <w:r w:rsidR="007D2564">
        <w:t xml:space="preserve">core </w:t>
      </w:r>
      <w:r w:rsidRPr="00326ADA">
        <w:t>aspects related to further enhancements of measurement gaps for Rel-18</w:t>
      </w:r>
      <w:r w:rsidR="000F0D0C">
        <w:t xml:space="preserve"> [1]</w:t>
      </w:r>
      <w:r w:rsidRPr="00326ADA">
        <w:t xml:space="preserve">. In particular, it presents </w:t>
      </w:r>
      <w:r w:rsidR="000F0D0C">
        <w:t>our view on</w:t>
      </w:r>
      <w:r w:rsidR="00370709">
        <w:t xml:space="preserve"> </w:t>
      </w:r>
      <w:r w:rsidR="007D2564">
        <w:t xml:space="preserve">remaining </w:t>
      </w:r>
      <w:r w:rsidR="003368AF">
        <w:t xml:space="preserve">open issues for </w:t>
      </w:r>
      <w:r w:rsidR="000F0D0C">
        <w:t xml:space="preserve">Case </w:t>
      </w:r>
      <w:r w:rsidR="003512B4">
        <w:t>2</w:t>
      </w:r>
      <w:r w:rsidR="000F0D0C">
        <w:t xml:space="preserve"> requirements as discussed at RAN4 #1</w:t>
      </w:r>
      <w:r w:rsidR="00625087">
        <w:t>10</w:t>
      </w:r>
      <w:r w:rsidR="003368AF">
        <w:t xml:space="preserve"> </w:t>
      </w:r>
      <w:r w:rsidR="000F0D0C">
        <w:t>[2]</w:t>
      </w:r>
      <w:r w:rsidR="00C5462D">
        <w:t xml:space="preserve"> [3]</w:t>
      </w:r>
      <w:r w:rsidR="000F0D0C">
        <w:t>, i.e.</w:t>
      </w:r>
      <w:r w:rsidR="00134AFF">
        <w:t>,</w:t>
      </w:r>
      <w:r w:rsidR="000F0D0C">
        <w:t xml:space="preserve"> the combination of </w:t>
      </w:r>
      <w:r w:rsidR="003512B4">
        <w:t>NCS</w:t>
      </w:r>
      <w:r w:rsidR="000F0D0C">
        <w:t xml:space="preserve">G and concurrent MG and lists corresponding </w:t>
      </w:r>
      <w:r w:rsidRPr="00326ADA">
        <w:t>proposals.</w:t>
      </w:r>
    </w:p>
    <w:p w14:paraId="524BD679" w14:textId="2E6BDB45" w:rsidR="00F77236" w:rsidRPr="00C5462D" w:rsidRDefault="003B659E" w:rsidP="00F77236">
      <w:pPr>
        <w:pStyle w:val="RAN4H1"/>
        <w:rPr>
          <w:lang w:val="en-US"/>
        </w:rPr>
      </w:pPr>
      <w:r w:rsidRPr="000E7D25">
        <w:rPr>
          <w:lang w:val="en-US"/>
        </w:rPr>
        <w:t>Discussion</w:t>
      </w:r>
    </w:p>
    <w:p w14:paraId="24667BE6" w14:textId="24EB42EC" w:rsidR="007D2564" w:rsidRDefault="007D2564" w:rsidP="00370709">
      <w:pPr>
        <w:pStyle w:val="RAN4H2"/>
      </w:pPr>
      <w:bookmarkStart w:id="3" w:name="_Hlk146623455"/>
      <w:r>
        <w:t>Normative work</w:t>
      </w:r>
    </w:p>
    <w:p w14:paraId="7EAA0D22" w14:textId="4C9A1E74" w:rsidR="007D2564" w:rsidRDefault="005846CC" w:rsidP="007D2564">
      <w:r>
        <w:t>At RAN4 #1</w:t>
      </w:r>
      <w:r w:rsidR="00625087">
        <w:t>10</w:t>
      </w:r>
      <w:r>
        <w:t>, Case 2 requirements were handled in the normative work. The Big CR [4] was agreed including Case 2 requirements.</w:t>
      </w:r>
      <w:r w:rsidR="00625087">
        <w:t xml:space="preserve"> The respective clauses </w:t>
      </w:r>
      <w:r w:rsidR="00625087" w:rsidRPr="008C0B5A">
        <w:t>9.1.1</w:t>
      </w:r>
      <w:r w:rsidR="008C0B5A" w:rsidRPr="008C0B5A">
        <w:t>3.2 and 9.1.13.3</w:t>
      </w:r>
      <w:r w:rsidR="00625087">
        <w:t xml:space="preserve"> from the Big CR 38.133 are duplicated below with proposed changes in revision style.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D2564" w14:paraId="3A3BE255" w14:textId="77777777" w:rsidTr="007D2564">
        <w:tc>
          <w:tcPr>
            <w:tcW w:w="9617" w:type="dxa"/>
          </w:tcPr>
          <w:p w14:paraId="0CBF736E" w14:textId="77777777" w:rsidR="008C0B5A" w:rsidRPr="008C0B5A" w:rsidRDefault="008C0B5A" w:rsidP="008C0B5A">
            <w:pPr>
              <w:spacing w:after="180"/>
              <w:jc w:val="center"/>
              <w:rPr>
                <w:rFonts w:eastAsia="SimSun" w:cs="Times New Roman"/>
                <w:b/>
                <w:color w:val="0070C0"/>
                <w:sz w:val="32"/>
                <w:szCs w:val="32"/>
                <w:lang w:val="en-GB" w:eastAsia="zh-CN"/>
              </w:rPr>
            </w:pPr>
            <w:r w:rsidRPr="008C0B5A">
              <w:rPr>
                <w:rFonts w:eastAsia="SimSun" w:cs="Times New Roman"/>
                <w:b/>
                <w:color w:val="0070C0"/>
                <w:sz w:val="32"/>
                <w:szCs w:val="32"/>
                <w:lang w:val="en-GB" w:eastAsia="zh-CN"/>
              </w:rPr>
              <w:t>----------------------START OF CHANGES 14----------------------------</w:t>
            </w:r>
          </w:p>
          <w:p w14:paraId="27BC05B9" w14:textId="77777777" w:rsidR="008C0B5A" w:rsidRPr="008C0B5A" w:rsidRDefault="008C0B5A" w:rsidP="008C0B5A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 w:cs="Times New Roman"/>
                <w:sz w:val="24"/>
                <w:szCs w:val="18"/>
                <w:lang w:eastAsia="ko-KR"/>
              </w:rPr>
            </w:pPr>
            <w:r w:rsidRPr="008C0B5A">
              <w:rPr>
                <w:rFonts w:ascii="Arial" w:eastAsia="SimSun" w:hAnsi="Arial" w:cs="Times New Roman"/>
                <w:sz w:val="24"/>
                <w:szCs w:val="18"/>
                <w:lang w:eastAsia="ko-KR"/>
              </w:rPr>
              <w:t>9.1.13.2</w:t>
            </w:r>
            <w:r w:rsidRPr="008C0B5A">
              <w:rPr>
                <w:rFonts w:ascii="Arial" w:eastAsia="SimSun" w:hAnsi="Arial" w:cs="Times New Roman"/>
                <w:sz w:val="24"/>
                <w:szCs w:val="18"/>
                <w:lang w:eastAsia="ko-KR"/>
              </w:rPr>
              <w:tab/>
              <w:t>Requirements</w:t>
            </w:r>
          </w:p>
          <w:p w14:paraId="73345DF9" w14:textId="52850A96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  <w:lang w:val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 xml:space="preserve">If the UE requires </w:t>
            </w:r>
            <w:ins w:id="4" w:author="Nokia" w:date="2024-03-23T15:12:00Z">
              <w:r>
                <w:rPr>
                  <w:rFonts w:eastAsia="SimSun" w:cs="Times New Roman"/>
                  <w:szCs w:val="20"/>
                  <w:lang w:val="en-GB"/>
                </w:rPr>
                <w:t xml:space="preserve">concurrent </w:t>
              </w:r>
            </w:ins>
            <w:r w:rsidRPr="008C0B5A">
              <w:rPr>
                <w:rFonts w:eastAsia="SimSun" w:cs="Times New Roman"/>
                <w:szCs w:val="20"/>
                <w:lang w:val="en-GB" w:eastAsia="zh-CN"/>
              </w:rPr>
              <w:t>measurement gap</w:t>
            </w:r>
            <w:r w:rsidRPr="008C0B5A">
              <w:rPr>
                <w:rFonts w:eastAsia="SimSun" w:cs="Times New Roman"/>
                <w:szCs w:val="20"/>
                <w:lang w:val="en-GB"/>
              </w:rPr>
              <w:t>s and/or NCSG</w:t>
            </w:r>
            <w:ins w:id="5" w:author="Nokia" w:date="2024-03-23T15:14:00Z">
              <w:r>
                <w:rPr>
                  <w:rFonts w:eastAsia="SimSun" w:cs="Times New Roman"/>
                  <w:szCs w:val="20"/>
                  <w:lang w:val="en-GB"/>
                </w:rPr>
                <w:t>s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 xml:space="preserve"> to identify and measure intra-frequency cells and/or inter-frequency cells and/or inter-RAT E-UTRAN cells, and the UE supports [</w:t>
            </w:r>
            <w:r w:rsidRPr="008C0B5A">
              <w:rPr>
                <w:rFonts w:eastAsia="SimSun" w:cs="Times New Roman"/>
                <w:i/>
                <w:iCs/>
                <w:szCs w:val="20"/>
                <w:lang w:val="en-GB"/>
              </w:rPr>
              <w:t>concurrentNCSGPerUE-OnlyMeasGapwithNCSG-r18</w:t>
            </w:r>
            <w:r w:rsidRPr="008C0B5A">
              <w:rPr>
                <w:rFonts w:eastAsia="SimSun" w:cs="Times New Roman"/>
                <w:szCs w:val="20"/>
                <w:lang w:val="en-GB"/>
              </w:rPr>
              <w:t>] but does not support independent measurement gap patterns for different frequency ranges as specified in [14],</w:t>
            </w:r>
            <w:r w:rsidRPr="008C0B5A">
              <w:rPr>
                <w:rFonts w:eastAsia="SimSun" w:cs="v4.2.0"/>
                <w:szCs w:val="20"/>
                <w:lang w:val="en-GB"/>
              </w:rPr>
              <w:t xml:space="preserve"> in order for the requirements in the following clauses to apply, the network can provide </w:t>
            </w:r>
            <w:r w:rsidRPr="008C0B5A">
              <w:rPr>
                <w:rFonts w:eastAsia="SimSun" w:cs="Times New Roman"/>
                <w:szCs w:val="20"/>
                <w:lang w:val="en-GB"/>
              </w:rPr>
              <w:t xml:space="preserve">one per-UE </w:t>
            </w:r>
            <w:ins w:id="6" w:author="Nokia" w:date="2024-03-23T15:21:00Z">
              <w:r w:rsidR="00877E6E">
                <w:rPr>
                  <w:rFonts w:eastAsia="SimSun" w:cs="Times New Roman"/>
                  <w:szCs w:val="20"/>
                  <w:lang w:val="en-GB"/>
                </w:rPr>
                <w:t xml:space="preserve">concurrent 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>measurement gap and one per-UE NCSG or at most two per-UE NCSGs for monitoring of all frequency layers.</w:t>
            </w:r>
          </w:p>
          <w:p w14:paraId="3B061C82" w14:textId="503397EE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  <w:lang w:val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 xml:space="preserve">If the UE requires </w:t>
            </w:r>
            <w:ins w:id="7" w:author="Nokia" w:date="2024-03-23T15:13:00Z">
              <w:r>
                <w:rPr>
                  <w:rFonts w:eastAsia="SimSun" w:cs="Times New Roman"/>
                  <w:szCs w:val="20"/>
                  <w:lang w:val="en-GB"/>
                </w:rPr>
                <w:t xml:space="preserve">concurrent </w:t>
              </w:r>
            </w:ins>
            <w:r w:rsidRPr="008C0B5A">
              <w:rPr>
                <w:rFonts w:eastAsia="SimSun" w:cs="Times New Roman"/>
                <w:szCs w:val="20"/>
                <w:lang w:val="en-GB" w:eastAsia="zh-CN"/>
              </w:rPr>
              <w:t>measurement gap</w:t>
            </w:r>
            <w:r w:rsidRPr="008C0B5A">
              <w:rPr>
                <w:rFonts w:eastAsia="SimSun" w:cs="Times New Roman"/>
                <w:szCs w:val="20"/>
                <w:lang w:val="en-GB"/>
              </w:rPr>
              <w:t>s and/or NCSG</w:t>
            </w:r>
            <w:ins w:id="8" w:author="Nokia" w:date="2024-03-23T15:14:00Z">
              <w:r>
                <w:rPr>
                  <w:rFonts w:eastAsia="SimSun" w:cs="Times New Roman"/>
                  <w:szCs w:val="20"/>
                  <w:lang w:val="en-GB"/>
                </w:rPr>
                <w:t>s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 xml:space="preserve"> to identify and measure intra-frequency cells and/or inter-frequency cells and/or inter-RAT E-UTRAN cells, and the UE supports</w:t>
            </w:r>
            <w:r w:rsidRPr="008C0B5A">
              <w:rPr>
                <w:rFonts w:ascii="Arial" w:eastAsia="SimSun" w:hAnsi="Arial" w:cs="Arial"/>
                <w:i/>
                <w:iCs/>
                <w:sz w:val="18"/>
                <w:szCs w:val="18"/>
                <w:lang w:val="en-GB" w:eastAsia="ja-JP"/>
              </w:rPr>
              <w:t xml:space="preserve"> </w:t>
            </w:r>
            <w:r w:rsidRPr="008C0B5A">
              <w:rPr>
                <w:rFonts w:eastAsia="SimSun" w:cs="Times New Roman"/>
                <w:szCs w:val="20"/>
                <w:lang w:val="en-GB"/>
              </w:rPr>
              <w:t>[</w:t>
            </w:r>
            <w:r w:rsidRPr="008C0B5A">
              <w:rPr>
                <w:rFonts w:eastAsia="SimSun" w:cs="Times New Roman"/>
                <w:i/>
                <w:iCs/>
                <w:szCs w:val="20"/>
                <w:lang w:val="en-GB"/>
              </w:rPr>
              <w:t>concurrentNCSGPerUE-PerFRCombMeasGapwithNCSG-r18</w:t>
            </w:r>
            <w:r w:rsidRPr="008C0B5A">
              <w:rPr>
                <w:rFonts w:eastAsia="SimSun" w:cs="Times New Roman"/>
                <w:szCs w:val="20"/>
                <w:lang w:val="en-GB"/>
              </w:rPr>
              <w:t>] as specified in [14]</w:t>
            </w:r>
            <w:r w:rsidRPr="008C0B5A">
              <w:rPr>
                <w:rFonts w:eastAsia="SimSun" w:cs="Times New Roman"/>
                <w:szCs w:val="20"/>
                <w:lang w:val="en-GB" w:eastAsia="zh-CN"/>
              </w:rPr>
              <w:t>,</w:t>
            </w:r>
            <w:r w:rsidRPr="008C0B5A">
              <w:rPr>
                <w:rFonts w:eastAsia="SimSun" w:cs="Times New Roman"/>
                <w:szCs w:val="20"/>
                <w:lang w:val="en-GB"/>
              </w:rPr>
              <w:t xml:space="preserve"> </w:t>
            </w:r>
            <w:r w:rsidRPr="008C0B5A">
              <w:rPr>
                <w:rFonts w:eastAsia="SimSun" w:cs="v4.2.0"/>
                <w:szCs w:val="20"/>
                <w:lang w:val="en-GB"/>
              </w:rPr>
              <w:t xml:space="preserve">in order for the requirements defined for </w:t>
            </w:r>
            <w:ins w:id="9" w:author="Nokia" w:date="2024-03-23T15:32:00Z">
              <w:r w:rsidR="00D278FD">
                <w:rPr>
                  <w:rFonts w:eastAsia="SimSun" w:cs="v4.2.0"/>
                  <w:szCs w:val="20"/>
                  <w:lang w:val="en-GB"/>
                </w:rPr>
                <w:t>[</w:t>
              </w:r>
            </w:ins>
            <w:r w:rsidRPr="008C0B5A">
              <w:rPr>
                <w:rFonts w:eastAsia="SimSun" w:cs="v4.2.0"/>
                <w:szCs w:val="20"/>
                <w:lang w:val="en-GB"/>
              </w:rPr>
              <w:t>concurrent measurement gaps with NCSG</w:t>
            </w:r>
            <w:ins w:id="10" w:author="Nokia" w:date="2024-03-23T15:32:00Z">
              <w:r w:rsidR="00D278FD">
                <w:rPr>
                  <w:rFonts w:eastAsia="SimSun" w:cs="v4.2.0"/>
                  <w:szCs w:val="20"/>
                  <w:lang w:val="en-GB"/>
                </w:rPr>
                <w:t>]</w:t>
              </w:r>
            </w:ins>
            <w:r w:rsidRPr="008C0B5A">
              <w:rPr>
                <w:rFonts w:eastAsia="SimSun" w:cs="v4.2.0"/>
                <w:szCs w:val="20"/>
                <w:lang w:val="en-GB"/>
              </w:rPr>
              <w:t xml:space="preserve"> to apply, the network can provide the </w:t>
            </w:r>
            <w:ins w:id="11" w:author="Nokia" w:date="2024-03-23T15:22:00Z">
              <w:r w:rsidR="00877E6E">
                <w:rPr>
                  <w:rFonts w:eastAsia="SimSun" w:cs="v4.2.0"/>
                  <w:szCs w:val="20"/>
                  <w:lang w:val="en-GB"/>
                </w:rPr>
                <w:t xml:space="preserve">concurrent 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 xml:space="preserve">measurement gap with NCSG </w:t>
            </w:r>
            <w:del w:id="12" w:author="Nokia" w:date="2024-03-23T15:24:00Z">
              <w:r w:rsidRPr="008C0B5A" w:rsidDel="00877E6E">
                <w:rPr>
                  <w:rFonts w:eastAsia="SimSun" w:cs="Times New Roman"/>
                  <w:szCs w:val="20"/>
                  <w:lang w:val="en-GB"/>
                </w:rPr>
                <w:delText>pattern</w:delText>
              </w:r>
            </w:del>
            <w:r w:rsidRPr="008C0B5A">
              <w:rPr>
                <w:rFonts w:eastAsia="SimSun" w:cs="Times New Roman"/>
                <w:szCs w:val="20"/>
                <w:lang w:val="en-GB"/>
              </w:rPr>
              <w:t xml:space="preserve"> combination</w:t>
            </w:r>
            <w:ins w:id="13" w:author="Nokia" w:date="2024-03-23T15:24:00Z">
              <w:r w:rsidR="00877E6E">
                <w:rPr>
                  <w:rFonts w:eastAsia="SimSun" w:cs="Times New Roman"/>
                  <w:szCs w:val="20"/>
                  <w:lang w:val="en-GB"/>
                </w:rPr>
                <w:t xml:space="preserve"> configuration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>s specified in Table 9.1.13-1 for monitoring of all frequency layers.</w:t>
            </w:r>
          </w:p>
          <w:p w14:paraId="74807539" w14:textId="77777777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</w:rPr>
            </w:pPr>
          </w:p>
          <w:p w14:paraId="7F1E0F47" w14:textId="77777777" w:rsidR="008C0B5A" w:rsidRPr="008C0B5A" w:rsidRDefault="008C0B5A" w:rsidP="008C0B5A">
            <w:pPr>
              <w:keepNext/>
              <w:keepLines/>
              <w:spacing w:before="60" w:after="180"/>
              <w:jc w:val="center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8C0B5A">
              <w:rPr>
                <w:rFonts w:ascii="Arial" w:eastAsia="SimSun" w:hAnsi="Arial" w:cs="Arial"/>
                <w:b/>
                <w:snapToGrid w:val="0"/>
                <w:szCs w:val="20"/>
                <w:lang w:val="fr-FR"/>
              </w:rPr>
              <w:t xml:space="preserve">Table 9.1.13-1: The </w:t>
            </w:r>
            <w:proofErr w:type="spellStart"/>
            <w:r w:rsidRPr="008C0B5A">
              <w:rPr>
                <w:rFonts w:ascii="Arial" w:eastAsia="SimSun" w:hAnsi="Arial" w:cs="Arial"/>
                <w:b/>
                <w:snapToGrid w:val="0"/>
                <w:szCs w:val="20"/>
                <w:lang w:val="fr-FR"/>
              </w:rPr>
              <w:t>number</w:t>
            </w:r>
            <w:proofErr w:type="spellEnd"/>
            <w:r w:rsidRPr="008C0B5A">
              <w:rPr>
                <w:rFonts w:ascii="Arial" w:eastAsia="SimSun" w:hAnsi="Arial" w:cs="Arial"/>
                <w:b/>
                <w:snapToGrid w:val="0"/>
                <w:szCs w:val="20"/>
                <w:lang w:val="fr-FR"/>
              </w:rPr>
              <w:t xml:space="preserve"> of </w:t>
            </w:r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 xml:space="preserve">Gap Combination Configurations by UE </w:t>
            </w:r>
            <w:proofErr w:type="spellStart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>supporting</w:t>
            </w:r>
            <w:proofErr w:type="spellEnd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>both</w:t>
            </w:r>
            <w:proofErr w:type="spellEnd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 xml:space="preserve"> concurrent </w:t>
            </w:r>
            <w:proofErr w:type="spellStart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>measurement</w:t>
            </w:r>
            <w:proofErr w:type="spellEnd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 xml:space="preserve"> gap </w:t>
            </w:r>
            <w:proofErr w:type="spellStart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>with</w:t>
            </w:r>
            <w:proofErr w:type="spellEnd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 xml:space="preserve"> NCSG patterns, per-FR NCSG patterns and </w:t>
            </w:r>
            <w:proofErr w:type="spellStart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>independent</w:t>
            </w:r>
            <w:proofErr w:type="spellEnd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>measurement</w:t>
            </w:r>
            <w:proofErr w:type="spellEnd"/>
            <w:r w:rsidRPr="008C0B5A">
              <w:rPr>
                <w:rFonts w:ascii="Arial" w:eastAsia="SimSun" w:hAnsi="Arial" w:cs="Arial"/>
                <w:b/>
                <w:szCs w:val="20"/>
                <w:lang w:val="fr-FR"/>
              </w:rPr>
              <w:t xml:space="preserve"> gap patterns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340"/>
              <w:gridCol w:w="1619"/>
              <w:gridCol w:w="1572"/>
              <w:gridCol w:w="1701"/>
            </w:tblGrid>
            <w:tr w:rsidR="008C0B5A" w:rsidRPr="008C0B5A" w14:paraId="60D30C6A" w14:textId="77777777" w:rsidTr="00CF608B">
              <w:trPr>
                <w:jc w:val="center"/>
              </w:trPr>
              <w:tc>
                <w:tcPr>
                  <w:tcW w:w="1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F3D157F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  <w:t>Gap Combination</w:t>
                  </w:r>
                </w:p>
                <w:p w14:paraId="256E88F9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fr-FR"/>
                    </w:rPr>
                    <w:t>Configuration</w:t>
                  </w:r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  <w:t xml:space="preserve"> Id </w:t>
                  </w:r>
                </w:p>
              </w:tc>
              <w:tc>
                <w:tcPr>
                  <w:tcW w:w="48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C897826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  <w:t xml:space="preserve">The number of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fr-FR" w:eastAsia="zh-CN"/>
                    </w:rPr>
                    <w:t>simultaneous</w:t>
                  </w:r>
                  <w:proofErr w:type="spellEnd"/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fr-FR" w:eastAsia="zh-CN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fr-FR" w:eastAsia="zh-CN"/>
                    </w:rPr>
                    <w:t>configured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fr-FR" w:eastAsia="zh-CN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fr-FR" w:eastAsia="zh-CN"/>
                    </w:rPr>
                    <w:t>measurement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fr-FR" w:eastAsia="zh-CN"/>
                    </w:rPr>
                    <w:t xml:space="preserve"> gap patterns</w:t>
                  </w:r>
                </w:p>
              </w:tc>
            </w:tr>
            <w:tr w:rsidR="008C0B5A" w:rsidRPr="008C0B5A" w14:paraId="02521BC4" w14:textId="77777777" w:rsidTr="00CF608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02AB5" w14:textId="77777777" w:rsidR="008C0B5A" w:rsidRPr="008C0B5A" w:rsidRDefault="008C0B5A" w:rsidP="008C0B5A">
                  <w:pPr>
                    <w:spacing w:after="0" w:line="240" w:lineRule="auto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4C32053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  <w:t>Per-FR1 [measurement gap]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BBB6F7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  <w:t>Per-FR2 [measurement gap]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866FF04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b/>
                      <w:sz w:val="18"/>
                      <w:szCs w:val="20"/>
                      <w:lang w:eastAsia="zh-CN"/>
                    </w:rPr>
                    <w:t>Per-UE [measurement gap]</w:t>
                  </w:r>
                </w:p>
              </w:tc>
            </w:tr>
            <w:tr w:rsidR="008C0B5A" w:rsidRPr="008C0B5A" w14:paraId="614DBD0A" w14:textId="77777777" w:rsidTr="00CF608B">
              <w:trPr>
                <w:jc w:val="center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2FFE37B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DC69EC8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7C638DE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A809129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8C0B5A" w:rsidRPr="008C0B5A" w14:paraId="46706170" w14:textId="77777777" w:rsidTr="00CF608B">
              <w:trPr>
                <w:jc w:val="center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E5A1F17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267BC3A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0ACD51D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1787D6C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8C0B5A" w:rsidRPr="008C0B5A" w14:paraId="3A77965E" w14:textId="77777777" w:rsidTr="00CF608B">
              <w:trPr>
                <w:jc w:val="center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056F148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2</w:t>
                  </w:r>
                  <w:ins w:id="14" w:author="Jingjing Chen_CMCC" w:date="2024-02-29T18:38:00Z">
                    <w:del w:id="15" w:author="Carlos Cabrera-Mercader" w:date="2024-02-29T22:00:00Z">
                      <w:r w:rsidRPr="008C0B5A">
                        <w:rPr>
                          <w:rFonts w:ascii="Arial" w:eastAsia="SimSun" w:hAnsi="Arial" w:cs="Arial"/>
                          <w:sz w:val="18"/>
                          <w:szCs w:val="20"/>
                          <w:vertAlign w:val="superscript"/>
                          <w:lang w:eastAsia="zh-CN"/>
                        </w:rPr>
                        <w:delText>Note 4</w:delText>
                      </w:r>
                    </w:del>
                  </w:ins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2735112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CF9C0F6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46C514C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</w:tr>
            <w:tr w:rsidR="008C0B5A" w:rsidRPr="008C0B5A" w14:paraId="216D2A8C" w14:textId="77777777" w:rsidTr="00CF608B">
              <w:trPr>
                <w:jc w:val="center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D0721C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vertAlign w:val="superscript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lastRenderedPageBreak/>
                    <w:t>3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vertAlign w:val="superscript"/>
                      <w:lang w:eastAsia="zh-CN"/>
                    </w:rPr>
                    <w:t>Note 1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B66D79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4927181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11944B1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</w:tr>
            <w:tr w:rsidR="008C0B5A" w:rsidRPr="008C0B5A" w14:paraId="4E0A2F5C" w14:textId="77777777" w:rsidTr="00CF608B">
              <w:trPr>
                <w:jc w:val="center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405F414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4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vertAlign w:val="superscript"/>
                      <w:lang w:eastAsia="zh-CN"/>
                    </w:rPr>
                    <w:t>Note 1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3719E73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8D86CEE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1D7C76C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</w:tr>
            <w:tr w:rsidR="008C0B5A" w:rsidRPr="008C0B5A" w14:paraId="67E8B078" w14:textId="77777777" w:rsidTr="00CF608B">
              <w:trPr>
                <w:jc w:val="center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7C7ADF1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5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vertAlign w:val="superscript"/>
                      <w:lang w:eastAsia="zh-CN"/>
                    </w:rPr>
                    <w:t>Note 1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268FF5F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19AD10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1111893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</w:tr>
            <w:tr w:rsidR="008C0B5A" w:rsidRPr="008C0B5A" w14:paraId="72346066" w14:textId="77777777" w:rsidTr="00CF608B">
              <w:trPr>
                <w:jc w:val="center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4C6C91A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6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91DDEA9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9F3C8AB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86628B5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8C0B5A" w:rsidRPr="008C0B5A" w14:paraId="0ECA1760" w14:textId="77777777" w:rsidTr="00CF608B">
              <w:trPr>
                <w:jc w:val="center"/>
              </w:trPr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E630F2E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7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4A47BB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AE999D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247FD38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8C0B5A" w:rsidRPr="008C0B5A" w14:paraId="44814DE9" w14:textId="77777777" w:rsidTr="00CF608B">
              <w:trPr>
                <w:jc w:val="center"/>
              </w:trPr>
              <w:tc>
                <w:tcPr>
                  <w:tcW w:w="623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9EF8308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Arial"/>
                      <w:sz w:val="18"/>
                      <w:szCs w:val="20"/>
                      <w:lang w:val="en-GB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Note 1: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ab/>
                    <w:t xml:space="preserve">Gap Combination Configuration Id #3, #4, #5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will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be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only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applied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when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the per-UE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measurement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gap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with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NCSG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is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concurrent MG (and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cannot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be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NCSG)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is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associated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to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measure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PRS for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any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RSTD, PRS-RSRP, UE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Rx-Tx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time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difference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and PRS-RSRPP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measurement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defined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in TS 38.215 [4], and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when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the per-FR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measurement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gap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with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NCSG in an FR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is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NCSG.</w:t>
                  </w:r>
                </w:p>
                <w:p w14:paraId="7482BCD8" w14:textId="77777777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[Note 2: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ab/>
                    <w:t xml:space="preserve">In Gap Combination Configuration Id #0, #1, #6, #7, one per-FR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measurement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gap in an FR (and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cannot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be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NCSG) can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be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associated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to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measure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PRS for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any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RSTD, PRS-RSRP, UE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Rx-Tx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time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difference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and PRS-RSRPP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measurement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defined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in TS 38.215 [4]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provided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that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UE supports </w:t>
                  </w:r>
                  <w:r w:rsidRPr="008C0B5A">
                    <w:rPr>
                      <w:rFonts w:ascii="Arial" w:eastAsia="SimSun" w:hAnsi="Arial" w:cs="Arial"/>
                      <w:i/>
                      <w:sz w:val="18"/>
                      <w:szCs w:val="20"/>
                      <w:lang w:val="fr-FR"/>
                    </w:rPr>
                    <w:t>independentGapConfigPRS-r17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.]</w:t>
                  </w:r>
                </w:p>
                <w:p w14:paraId="77F67206" w14:textId="4E9DA025" w:rsidR="008C0B5A" w:rsidRPr="008C0B5A" w:rsidRDefault="008C0B5A" w:rsidP="008C0B5A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</w:pP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Note 3: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ab/>
                    <w:t xml:space="preserve">In Gap Combination Configuration Id #0, #1, #2, #6, #7, one FR can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be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configured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with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up to 2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NCSGs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,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regardless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they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are per-UE or per-FR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configured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.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Otherwise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, the gaps can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only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be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configured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as Gap(s)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configured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via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i/>
                      <w:iCs/>
                      <w:sz w:val="18"/>
                      <w:szCs w:val="20"/>
                      <w:lang w:val="fr-FR"/>
                    </w:rPr>
                    <w:t>GapConfig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without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suffix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 xml:space="preserve"> or 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Gap(s)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configured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via </w:t>
                  </w:r>
                  <w:r w:rsidRPr="008C0B5A">
                    <w:rPr>
                      <w:rFonts w:ascii="Arial" w:eastAsia="SimSun" w:hAnsi="Arial" w:cs="Arial"/>
                      <w:i/>
                      <w:iCs/>
                      <w:sz w:val="18"/>
                      <w:szCs w:val="20"/>
                      <w:lang w:val="fr-FR"/>
                    </w:rPr>
                    <w:t>GapConfig-r17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>without</w:t>
                  </w:r>
                  <w:proofErr w:type="spellEnd"/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</w:t>
                  </w:r>
                  <w:r w:rsidRPr="008C0B5A">
                    <w:rPr>
                      <w:rFonts w:ascii="Arial" w:eastAsia="SimSun" w:hAnsi="Arial" w:cs="Arial"/>
                      <w:i/>
                      <w:iCs/>
                      <w:sz w:val="18"/>
                      <w:szCs w:val="20"/>
                      <w:lang w:val="fr-FR"/>
                    </w:rPr>
                    <w:t>preConfigInd-r17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val="fr-FR"/>
                    </w:rPr>
                    <w:t xml:space="preserve"> or </w:t>
                  </w:r>
                  <w:r w:rsidRPr="008C0B5A">
                    <w:rPr>
                      <w:rFonts w:ascii="Arial" w:eastAsia="SimSun" w:hAnsi="Arial" w:cs="Arial"/>
                      <w:i/>
                      <w:iCs/>
                      <w:sz w:val="18"/>
                      <w:szCs w:val="20"/>
                      <w:lang w:val="fr-FR"/>
                    </w:rPr>
                    <w:t>ncsgInd-r17</w:t>
                  </w:r>
                  <w:r w:rsidRPr="008C0B5A">
                    <w:rPr>
                      <w:rFonts w:ascii="Arial" w:eastAsia="SimSun" w:hAnsi="Arial" w:cs="Arial"/>
                      <w:sz w:val="18"/>
                      <w:szCs w:val="20"/>
                      <w:lang w:eastAsia="zh-CN"/>
                    </w:rPr>
                    <w:t>.</w:t>
                  </w:r>
                </w:p>
              </w:tc>
            </w:tr>
          </w:tbl>
          <w:p w14:paraId="2F96B5B1" w14:textId="77777777" w:rsidR="008C0B5A" w:rsidRPr="008C0B5A" w:rsidRDefault="008C0B5A" w:rsidP="008C0B5A">
            <w:pPr>
              <w:spacing w:after="180"/>
              <w:rPr>
                <w:rFonts w:eastAsia="SimSun" w:cs="v4.2.0"/>
                <w:szCs w:val="20"/>
                <w:lang w:val="en-GB"/>
              </w:rPr>
            </w:pPr>
          </w:p>
          <w:p w14:paraId="43C51D2B" w14:textId="77777777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  <w:lang w:val="en-GB" w:eastAsia="ko-KR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 xml:space="preserve">For </w:t>
            </w:r>
            <w:r w:rsidRPr="008C0B5A">
              <w:rPr>
                <w:rFonts w:eastAsia="SimSun" w:cs="Times New Roman"/>
                <w:szCs w:val="20"/>
                <w:lang w:val="en-GB" w:eastAsia="ko-KR"/>
              </w:rPr>
              <w:t xml:space="preserve">UE configured in the SA operation mode, </w:t>
            </w:r>
            <w:r w:rsidRPr="008C0B5A">
              <w:rPr>
                <w:rFonts w:eastAsia="SimSun" w:cs="Times New Roman"/>
                <w:szCs w:val="20"/>
                <w:lang w:val="en-GB"/>
              </w:rPr>
              <w:t xml:space="preserve">when monitoring of multiple inter-RAT E-UTRAN carrier frequency layers and inter-frequency NR carrier frequency layers as configured by </w:t>
            </w:r>
            <w:proofErr w:type="spellStart"/>
            <w:r w:rsidRPr="008C0B5A">
              <w:rPr>
                <w:rFonts w:eastAsia="SimSun" w:cs="Times New Roman"/>
                <w:szCs w:val="20"/>
                <w:lang w:val="en-GB"/>
              </w:rPr>
              <w:t>PCell</w:t>
            </w:r>
            <w:proofErr w:type="spellEnd"/>
            <w:r w:rsidRPr="008C0B5A">
              <w:rPr>
                <w:rFonts w:eastAsia="SimSun" w:cs="Times New Roman"/>
                <w:szCs w:val="20"/>
                <w:lang w:val="en-GB"/>
              </w:rPr>
              <w:t xml:space="preserve"> using gaps, each monitored carrier frequency layer, including</w:t>
            </w:r>
            <w:r w:rsidRPr="008C0B5A">
              <w:rPr>
                <w:rFonts w:eastAsia="SimSun" w:cs="Times New Roman"/>
                <w:iCs/>
                <w:szCs w:val="20"/>
                <w:lang w:val="en-GB"/>
              </w:rPr>
              <w:t xml:space="preserve"> following measurement types:</w:t>
            </w:r>
          </w:p>
          <w:p w14:paraId="7BFCDA9A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fr-FR"/>
              </w:rPr>
            </w:pPr>
            <w:r w:rsidRPr="008C0B5A">
              <w:rPr>
                <w:rFonts w:eastAsia="SimSun" w:cs="Times New Roman"/>
                <w:szCs w:val="20"/>
                <w:lang w:val="fr-FR"/>
              </w:rPr>
              <w:t>-</w:t>
            </w:r>
            <w:r w:rsidRPr="008C0B5A">
              <w:rPr>
                <w:rFonts w:eastAsia="SimSun" w:cs="Times New Roman"/>
                <w:szCs w:val="20"/>
                <w:lang w:val="fr-FR"/>
              </w:rPr>
              <w:tab/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a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measurement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object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with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SSB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based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measurement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>,</w:t>
            </w:r>
          </w:p>
          <w:p w14:paraId="2E5B39F0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fr-FR"/>
              </w:rPr>
            </w:pPr>
            <w:r w:rsidRPr="008C0B5A">
              <w:rPr>
                <w:rFonts w:eastAsia="SimSun" w:cs="Times New Roman"/>
                <w:szCs w:val="20"/>
                <w:lang w:val="fr-FR"/>
              </w:rPr>
              <w:t>-</w:t>
            </w:r>
            <w:r w:rsidRPr="008C0B5A">
              <w:rPr>
                <w:rFonts w:eastAsia="SimSun" w:cs="Times New Roman"/>
                <w:szCs w:val="20"/>
                <w:lang w:val="fr-FR"/>
              </w:rPr>
              <w:tab/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a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measurement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object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with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CSI-RS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based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measurement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>,</w:t>
            </w:r>
          </w:p>
          <w:p w14:paraId="7CCA668E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fr-FR"/>
              </w:rPr>
            </w:pPr>
            <w:r w:rsidRPr="008C0B5A">
              <w:rPr>
                <w:rFonts w:eastAsia="SimSun" w:cs="Times New Roman"/>
                <w:szCs w:val="20"/>
                <w:lang w:val="fr-FR"/>
              </w:rPr>
              <w:t>-</w:t>
            </w:r>
            <w:r w:rsidRPr="008C0B5A">
              <w:rPr>
                <w:rFonts w:eastAsia="SimSun" w:cs="Times New Roman"/>
                <w:szCs w:val="20"/>
                <w:lang w:val="fr-FR"/>
              </w:rPr>
              <w:tab/>
              <w:t xml:space="preserve">E-UTRA inter-RAT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measurement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object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, </w:t>
            </w:r>
          </w:p>
          <w:p w14:paraId="7BCD4287" w14:textId="39929C8E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  <w:lang w:val="en-GB" w:eastAsia="ko-KR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 xml:space="preserve">can be associated to either one </w:t>
            </w:r>
            <w:ins w:id="16" w:author="Nokia" w:date="2024-03-23T15:31:00Z">
              <w:r w:rsidR="00D278FD">
                <w:rPr>
                  <w:rFonts w:eastAsia="SimSun" w:cs="Times New Roman"/>
                  <w:szCs w:val="20"/>
                  <w:lang w:val="en-GB"/>
                </w:rPr>
                <w:t xml:space="preserve">concurrent 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 xml:space="preserve">measurement gap pattern or one NCSG pattern, while the </w:t>
            </w:r>
            <w:r w:rsidRPr="008C0B5A">
              <w:rPr>
                <w:rFonts w:eastAsia="SimSun" w:cs="Times New Roman"/>
                <w:iCs/>
                <w:szCs w:val="20"/>
                <w:lang w:val="en-GB"/>
              </w:rPr>
              <w:t>following measurement types:</w:t>
            </w:r>
          </w:p>
          <w:p w14:paraId="0C7E3972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fr-FR"/>
              </w:rPr>
            </w:pPr>
            <w:r w:rsidRPr="008C0B5A">
              <w:rPr>
                <w:rFonts w:eastAsia="SimSun" w:cs="Times New Roman"/>
                <w:szCs w:val="20"/>
                <w:lang w:val="fr-FR"/>
              </w:rPr>
              <w:t>-</w:t>
            </w:r>
            <w:r w:rsidRPr="008C0B5A">
              <w:rPr>
                <w:rFonts w:eastAsia="SimSun" w:cs="Times New Roman"/>
                <w:szCs w:val="20"/>
                <w:lang w:val="fr-FR"/>
              </w:rPr>
              <w:tab/>
              <w:t xml:space="preserve">E-UTRAN inter-RAT RSTD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measurement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>,</w:t>
            </w:r>
          </w:p>
          <w:p w14:paraId="616E7C64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fr-FR"/>
              </w:rPr>
            </w:pPr>
            <w:r w:rsidRPr="008C0B5A">
              <w:rPr>
                <w:rFonts w:eastAsia="SimSun" w:cs="Times New Roman"/>
                <w:szCs w:val="20"/>
                <w:lang w:val="fr-FR"/>
              </w:rPr>
              <w:t>-</w:t>
            </w:r>
            <w:r w:rsidRPr="008C0B5A">
              <w:rPr>
                <w:rFonts w:eastAsia="SimSun" w:cs="Times New Roman"/>
                <w:szCs w:val="20"/>
                <w:lang w:val="fr-FR"/>
              </w:rPr>
              <w:tab/>
              <w:t>NR PRS-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based</w:t>
            </w:r>
            <w:proofErr w:type="spellEnd"/>
            <w:r w:rsidRPr="008C0B5A">
              <w:rPr>
                <w:rFonts w:eastAsia="SimSun" w:cs="Times New Roman"/>
                <w:szCs w:val="20"/>
                <w:lang w:val="fr-FR"/>
              </w:rPr>
              <w:t xml:space="preserve"> positioning </w:t>
            </w:r>
            <w:proofErr w:type="spellStart"/>
            <w:r w:rsidRPr="008C0B5A">
              <w:rPr>
                <w:rFonts w:eastAsia="SimSun" w:cs="Times New Roman"/>
                <w:szCs w:val="20"/>
                <w:lang w:val="fr-FR"/>
              </w:rPr>
              <w:t>measurement</w:t>
            </w:r>
            <w:proofErr w:type="spellEnd"/>
            <w:del w:id="17" w:author="Nokia" w:date="2024-03-23T15:31:00Z">
              <w:r w:rsidRPr="008C0B5A" w:rsidDel="00D278FD">
                <w:rPr>
                  <w:rFonts w:eastAsia="SimSun" w:cs="Times New Roman"/>
                  <w:szCs w:val="20"/>
                  <w:lang w:val="fr-FR"/>
                </w:rPr>
                <w:delText>s</w:delText>
              </w:r>
            </w:del>
            <w:r w:rsidRPr="008C0B5A">
              <w:rPr>
                <w:rFonts w:eastAsia="SimSun" w:cs="Times New Roman"/>
                <w:szCs w:val="20"/>
                <w:lang w:val="fr-FR"/>
              </w:rPr>
              <w:t>,</w:t>
            </w:r>
          </w:p>
          <w:p w14:paraId="66A6E816" w14:textId="7AF9DA1B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 xml:space="preserve">can be only associated to one </w:t>
            </w:r>
            <w:r w:rsidR="00D278FD">
              <w:rPr>
                <w:rFonts w:eastAsia="SimSun" w:cs="Times New Roman"/>
                <w:szCs w:val="20"/>
                <w:lang w:val="en-GB"/>
              </w:rPr>
              <w:t xml:space="preserve">concurrent </w:t>
            </w:r>
            <w:r w:rsidRPr="008C0B5A">
              <w:rPr>
                <w:rFonts w:eastAsia="SimSun" w:cs="Times New Roman"/>
                <w:szCs w:val="20"/>
                <w:lang w:val="en-GB"/>
              </w:rPr>
              <w:t xml:space="preserve">measurement gap pattern. Requirements for [concurrent measurement gaps with NCSG] apply provided that each frequency layer is only associated with one concurrent measurement gap </w:t>
            </w:r>
            <w:r w:rsidRPr="008C0B5A">
              <w:rPr>
                <w:rFonts w:eastAsia="SimSun" w:cs="Times New Roman"/>
                <w:szCs w:val="20"/>
                <w:lang w:eastAsia="zh-CN"/>
              </w:rPr>
              <w:t>or one</w:t>
            </w:r>
            <w:r w:rsidRPr="008C0B5A">
              <w:rPr>
                <w:rFonts w:eastAsia="SimSun" w:cs="Times New Roman"/>
                <w:szCs w:val="20"/>
                <w:lang w:val="en-GB"/>
              </w:rPr>
              <w:t xml:space="preserve"> NCSG, and at least one of the gaps is NCSG. There can be one or more frequency layers associated with each concurrent measurement gap </w:t>
            </w:r>
            <w:r w:rsidRPr="008C0B5A">
              <w:rPr>
                <w:rFonts w:eastAsia="SimSun" w:cs="Times New Roman"/>
                <w:szCs w:val="20"/>
                <w:lang w:eastAsia="zh-CN"/>
              </w:rPr>
              <w:t>or each</w:t>
            </w:r>
            <w:r w:rsidRPr="008C0B5A">
              <w:rPr>
                <w:rFonts w:eastAsia="SimSun" w:cs="Times New Roman"/>
                <w:szCs w:val="20"/>
                <w:lang w:val="en-GB"/>
              </w:rPr>
              <w:t xml:space="preserve"> NCSG.</w:t>
            </w:r>
            <w:r w:rsidRPr="008C0B5A">
              <w:rPr>
                <w:rFonts w:eastAsia="SimSun" w:cs="Times New Roman"/>
                <w:szCs w:val="20"/>
                <w:lang w:eastAsia="zh-CN"/>
              </w:rPr>
              <w:t xml:space="preserve"> </w:t>
            </w:r>
            <w:del w:id="18" w:author="Nokia" w:date="2024-03-23T15:36:00Z">
              <w:r w:rsidRPr="008C0B5A" w:rsidDel="000A5969">
                <w:rPr>
                  <w:rFonts w:eastAsia="SimSun" w:cs="Times New Roman"/>
                  <w:szCs w:val="20"/>
                  <w:lang w:eastAsia="zh-CN"/>
                </w:rPr>
                <w:delText>[</w:delText>
              </w:r>
            </w:del>
            <w:r w:rsidRPr="008C0B5A">
              <w:rPr>
                <w:rFonts w:eastAsia="SimSun" w:cs="Times New Roman"/>
                <w:szCs w:val="20"/>
                <w:lang w:eastAsia="zh-CN"/>
              </w:rPr>
              <w:t xml:space="preserve">Furthermore, if the UE is not capable of [concurrentMeasGapEUTRA-r17][2], all E-UTRAN measurement objects are expected to be associated with a single </w:t>
            </w:r>
            <w:ins w:id="19" w:author="Nokia" w:date="2024-03-23T15:35:00Z">
              <w:r w:rsidR="000A5969">
                <w:rPr>
                  <w:rFonts w:eastAsia="SimSun" w:cs="Times New Roman"/>
                  <w:szCs w:val="20"/>
                  <w:lang w:eastAsia="zh-CN"/>
                </w:rPr>
                <w:t xml:space="preserve">concurrent </w:t>
              </w:r>
            </w:ins>
            <w:r w:rsidRPr="008C0B5A">
              <w:rPr>
                <w:rFonts w:eastAsia="SimSun" w:cs="Times New Roman"/>
                <w:szCs w:val="20"/>
                <w:lang w:eastAsia="zh-CN"/>
              </w:rPr>
              <w:t>measurement gap or NCSG.</w:t>
            </w:r>
            <w:del w:id="20" w:author="Nokia" w:date="2024-03-23T15:36:00Z">
              <w:r w:rsidRPr="008C0B5A" w:rsidDel="000A5969">
                <w:rPr>
                  <w:rFonts w:eastAsia="SimSun" w:cs="Times New Roman"/>
                  <w:szCs w:val="20"/>
                  <w:lang w:eastAsia="zh-CN"/>
                </w:rPr>
                <w:delText>]</w:delText>
              </w:r>
            </w:del>
          </w:p>
          <w:p w14:paraId="2C227314" w14:textId="0F2A05CC" w:rsidR="008C0B5A" w:rsidRPr="008C0B5A" w:rsidRDefault="008C0B5A" w:rsidP="008C0B5A">
            <w:pPr>
              <w:spacing w:after="180"/>
              <w:rPr>
                <w:rFonts w:eastAsia="SimSun" w:cs="Times New Roman"/>
                <w:strike/>
                <w:szCs w:val="20"/>
                <w:lang w:val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 xml:space="preserve">When UE supports </w:t>
            </w:r>
            <w:ins w:id="21" w:author="Nokia" w:date="2024-03-23T15:36:00Z">
              <w:r w:rsidR="000A5969">
                <w:rPr>
                  <w:rFonts w:eastAsia="SimSun" w:cs="Times New Roman"/>
                  <w:szCs w:val="20"/>
                  <w:lang w:val="en-GB"/>
                </w:rPr>
                <w:t>[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>concurrent measurement gap with NCSG</w:t>
            </w:r>
            <w:ins w:id="22" w:author="Nokia" w:date="2024-03-23T15:36:00Z">
              <w:r w:rsidR="000A5969">
                <w:rPr>
                  <w:rFonts w:eastAsia="SimSun" w:cs="Times New Roman"/>
                  <w:szCs w:val="20"/>
                  <w:lang w:val="en-GB"/>
                </w:rPr>
                <w:t>]</w:t>
              </w:r>
            </w:ins>
            <w:del w:id="23" w:author="Nokia" w:date="2024-03-23T15:40:00Z">
              <w:r w:rsidRPr="008C0B5A" w:rsidDel="000A5969">
                <w:rPr>
                  <w:rFonts w:eastAsia="SimSun" w:cs="Times New Roman"/>
                  <w:szCs w:val="20"/>
                  <w:lang w:val="en-GB"/>
                </w:rPr>
                <w:delText xml:space="preserve"> </w:delText>
              </w:r>
            </w:del>
            <w:r w:rsidRPr="008C0B5A">
              <w:rPr>
                <w:rFonts w:eastAsia="SimSun" w:cs="Times New Roman"/>
                <w:szCs w:val="20"/>
                <w:lang w:val="en-GB"/>
              </w:rPr>
              <w:t xml:space="preserve">, where at least one of the concurrent gaps is NCSG, </w:t>
            </w:r>
            <w:r w:rsidRPr="008C0B5A">
              <w:rPr>
                <w:rFonts w:eastAsia="SimSun" w:cs="Times New Roman"/>
                <w:szCs w:val="20"/>
              </w:rPr>
              <w:t>supported</w:t>
            </w:r>
            <w:r w:rsidRPr="008C0B5A">
              <w:rPr>
                <w:rFonts w:eastAsia="SimSun" w:cs="Times New Roman"/>
                <w:szCs w:val="20"/>
                <w:lang w:val="en-GB"/>
              </w:rPr>
              <w:t xml:space="preserve"> </w:t>
            </w:r>
            <w:ins w:id="24" w:author="Nokia" w:date="2024-03-23T15:36:00Z">
              <w:r w:rsidR="000A5969">
                <w:rPr>
                  <w:rFonts w:eastAsia="SimSun" w:cs="Times New Roman"/>
                  <w:szCs w:val="20"/>
                  <w:lang w:val="en-GB"/>
                </w:rPr>
                <w:t xml:space="preserve">concurrent 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 xml:space="preserve">measurement gap patterns are listed in Table 9.1.2-1 based on the applicability specified in table </w:t>
            </w:r>
            <w:r w:rsidRPr="008C0B5A">
              <w:rPr>
                <w:rFonts w:eastAsia="MS Mincho" w:cs="Times New Roman"/>
                <w:szCs w:val="20"/>
                <w:lang w:val="en-GB" w:eastAsia="ja-JP"/>
              </w:rPr>
              <w:t>9.1.2-3, while supported NCSG patterns are listed in Table 9.1.9.3-1 based on the applicability specified in table 9.1.9.3-2</w:t>
            </w:r>
            <w:r w:rsidRPr="008C0B5A">
              <w:rPr>
                <w:rFonts w:eastAsia="SimSun" w:cs="Times New Roman"/>
                <w:szCs w:val="20"/>
                <w:lang w:val="en-GB"/>
              </w:rPr>
              <w:t>.</w:t>
            </w:r>
          </w:p>
          <w:p w14:paraId="40A58D00" w14:textId="2174E1A1" w:rsidR="008C0B5A" w:rsidRPr="008C0B5A" w:rsidRDefault="008C0B5A" w:rsidP="008C0B5A">
            <w:pPr>
              <w:spacing w:after="180"/>
              <w:rPr>
                <w:ins w:id="25" w:author="Jingjing Chen_CMCC" w:date="2024-02-29T18:18:00Z"/>
                <w:rFonts w:eastAsia="SimSun" w:cs="Times New Roman"/>
                <w:szCs w:val="20"/>
                <w:lang w:val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 xml:space="preserve">The requirements in clause 9.1.2 are also applicable for the UE capable of and configured with multiple [concurrent measurement gap with NCSG] patterns within </w:t>
            </w:r>
            <w:ins w:id="26" w:author="Nokia" w:date="2024-03-23T15:42:00Z">
              <w:r w:rsidR="000A5969">
                <w:rPr>
                  <w:rFonts w:eastAsia="SimSun" w:cs="Times New Roman"/>
                  <w:szCs w:val="20"/>
                  <w:lang w:val="en-GB"/>
                </w:rPr>
                <w:t>each</w:t>
              </w:r>
            </w:ins>
            <w:del w:id="27" w:author="Nokia" w:date="2024-03-23T15:42:00Z">
              <w:r w:rsidRPr="008C0B5A" w:rsidDel="000A5969">
                <w:rPr>
                  <w:rFonts w:eastAsia="SimSun" w:cs="Times New Roman"/>
                  <w:szCs w:val="20"/>
                  <w:lang w:val="en-GB"/>
                </w:rPr>
                <w:delText>one</w:delText>
              </w:r>
            </w:del>
            <w:r w:rsidRPr="008C0B5A">
              <w:rPr>
                <w:rFonts w:eastAsia="SimSun" w:cs="Times New Roman"/>
                <w:szCs w:val="20"/>
                <w:lang w:val="en-GB"/>
              </w:rPr>
              <w:t xml:space="preserve"> </w:t>
            </w:r>
            <w:ins w:id="28" w:author="Nokia" w:date="2024-03-23T15:41:00Z">
              <w:r w:rsidR="000A5969">
                <w:rPr>
                  <w:rFonts w:eastAsia="SimSun" w:cs="Times New Roman"/>
                  <w:szCs w:val="20"/>
                  <w:lang w:val="en-GB"/>
                </w:rPr>
                <w:t xml:space="preserve">concurrent </w:t>
              </w:r>
            </w:ins>
            <w:r w:rsidRPr="008C0B5A">
              <w:rPr>
                <w:rFonts w:eastAsia="SimSun" w:cs="Times New Roman"/>
                <w:szCs w:val="20"/>
                <w:lang w:val="en-GB"/>
              </w:rPr>
              <w:t>measurement gap pattern. The requirements in clause 9.1.9 are also applicable for the UE capable of and configured with multiple [concurrent measurement gap with NCSG] patterns within each NCSG pattern.</w:t>
            </w:r>
          </w:p>
          <w:p w14:paraId="2A1EFE76" w14:textId="77777777" w:rsidR="008C0B5A" w:rsidRPr="008C0B5A" w:rsidRDefault="008C0B5A" w:rsidP="008C0B5A">
            <w:pPr>
              <w:spacing w:after="180"/>
              <w:jc w:val="center"/>
              <w:rPr>
                <w:rFonts w:eastAsia="SimSun" w:cs="Times New Roman"/>
                <w:b/>
                <w:color w:val="0070C0"/>
                <w:sz w:val="32"/>
                <w:szCs w:val="32"/>
                <w:lang w:val="en-GB" w:eastAsia="zh-CN"/>
              </w:rPr>
            </w:pPr>
            <w:r w:rsidRPr="008C0B5A">
              <w:rPr>
                <w:rFonts w:eastAsia="SimSun" w:cs="Times New Roman"/>
                <w:b/>
                <w:color w:val="0070C0"/>
                <w:sz w:val="32"/>
                <w:szCs w:val="32"/>
                <w:lang w:val="en-GB" w:eastAsia="zh-CN"/>
              </w:rPr>
              <w:t>----------------------END OF CHANGES 14----------------------------</w:t>
            </w:r>
          </w:p>
          <w:p w14:paraId="0214B6F5" w14:textId="77777777" w:rsidR="008C0B5A" w:rsidRPr="008C0B5A" w:rsidRDefault="008C0B5A" w:rsidP="008C0B5A">
            <w:pPr>
              <w:spacing w:after="180"/>
              <w:jc w:val="center"/>
              <w:rPr>
                <w:rFonts w:eastAsia="SimSun" w:cs="Times New Roman"/>
                <w:noProof/>
                <w:szCs w:val="20"/>
                <w:lang w:val="en-GB"/>
              </w:rPr>
            </w:pPr>
            <w:r w:rsidRPr="008C0B5A">
              <w:rPr>
                <w:rFonts w:eastAsia="SimSun" w:cs="Times New Roman"/>
                <w:b/>
                <w:color w:val="0070C0"/>
                <w:sz w:val="32"/>
                <w:szCs w:val="32"/>
                <w:lang w:val="en-GB" w:eastAsia="zh-CN"/>
              </w:rPr>
              <w:lastRenderedPageBreak/>
              <w:t>------------ START OF CHANGE 15--------------</w:t>
            </w:r>
          </w:p>
          <w:p w14:paraId="6FBB906B" w14:textId="77777777" w:rsidR="008C0B5A" w:rsidRPr="008C0B5A" w:rsidRDefault="008C0B5A" w:rsidP="008C0B5A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 w:cs="Times New Roman"/>
                <w:sz w:val="24"/>
                <w:szCs w:val="20"/>
                <w:lang w:val="en-GB" w:eastAsia="zh-CN"/>
              </w:rPr>
            </w:pPr>
            <w:r w:rsidRPr="008C0B5A">
              <w:rPr>
                <w:rFonts w:ascii="Arial" w:eastAsia="SimSun" w:hAnsi="Arial" w:cs="Times New Roman"/>
                <w:sz w:val="24"/>
                <w:szCs w:val="20"/>
                <w:lang w:val="en-GB" w:eastAsia="zh-CN"/>
              </w:rPr>
              <w:t>9.1.13.3</w:t>
            </w:r>
            <w:r w:rsidRPr="008C0B5A">
              <w:rPr>
                <w:rFonts w:ascii="Arial" w:eastAsia="SimSun" w:hAnsi="Arial" w:cs="Times New Roman"/>
                <w:sz w:val="24"/>
                <w:szCs w:val="20"/>
                <w:lang w:val="en-GB" w:eastAsia="zh-CN"/>
              </w:rPr>
              <w:tab/>
              <w:t xml:space="preserve">Collision involving </w:t>
            </w:r>
            <w:proofErr w:type="gramStart"/>
            <w:r w:rsidRPr="008C0B5A">
              <w:rPr>
                <w:rFonts w:ascii="Arial" w:eastAsia="SimSun" w:hAnsi="Arial" w:cs="Times New Roman"/>
                <w:sz w:val="24"/>
                <w:szCs w:val="20"/>
                <w:lang w:val="en-GB" w:eastAsia="zh-CN"/>
              </w:rPr>
              <w:t>NCSGs</w:t>
            </w:r>
            <w:proofErr w:type="gramEnd"/>
          </w:p>
          <w:p w14:paraId="09A05AA7" w14:textId="1C909DA9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  <w:lang w:val="en-GB" w:eastAsia="zh-CN"/>
              </w:rPr>
            </w:pPr>
            <w:r w:rsidRPr="008C0B5A">
              <w:rPr>
                <w:rFonts w:eastAsia="SimSun" w:cs="Times New Roman"/>
                <w:szCs w:val="20"/>
                <w:lang w:val="en-GB" w:eastAsia="zh-CN"/>
              </w:rPr>
              <w:t xml:space="preserve">Collisions between occasions of </w:t>
            </w:r>
            <w:ins w:id="29" w:author="Nokia" w:date="2024-03-23T15:46:00Z">
              <w:r w:rsidR="00E571A6">
                <w:rPr>
                  <w:rFonts w:eastAsia="SimSun" w:cs="Times New Roman"/>
                  <w:szCs w:val="20"/>
                  <w:lang w:val="en-GB" w:eastAsia="zh-CN"/>
                </w:rPr>
                <w:t xml:space="preserve">concurrent measurement gap and NCSG or of </w:t>
              </w:r>
            </w:ins>
            <w:r w:rsidRPr="008C0B5A">
              <w:rPr>
                <w:rFonts w:eastAsia="SimSun" w:cs="Times New Roman"/>
                <w:szCs w:val="20"/>
                <w:lang w:val="en-GB" w:eastAsia="zh-CN"/>
              </w:rPr>
              <w:t xml:space="preserve">two </w:t>
            </w:r>
            <w:ins w:id="30" w:author="Nokia" w:date="2024-03-23T15:46:00Z">
              <w:r w:rsidR="00E571A6">
                <w:rPr>
                  <w:rFonts w:eastAsia="SimSun" w:cs="Times New Roman"/>
                  <w:szCs w:val="20"/>
                  <w:lang w:val="en-GB" w:eastAsia="zh-CN"/>
                </w:rPr>
                <w:t>N</w:t>
              </w:r>
            </w:ins>
            <w:ins w:id="31" w:author="Nokia" w:date="2024-03-23T15:47:00Z">
              <w:r w:rsidR="00E571A6">
                <w:rPr>
                  <w:rFonts w:eastAsia="SimSun" w:cs="Times New Roman"/>
                  <w:szCs w:val="20"/>
                  <w:lang w:val="en-GB" w:eastAsia="zh-CN"/>
                </w:rPr>
                <w:t>CSGs</w:t>
              </w:r>
            </w:ins>
            <w:del w:id="32" w:author="Nokia" w:date="2024-03-23T15:47:00Z">
              <w:r w:rsidRPr="008C0B5A" w:rsidDel="00E571A6">
                <w:rPr>
                  <w:rFonts w:eastAsia="SimSun" w:cs="Times New Roman"/>
                  <w:szCs w:val="20"/>
                  <w:lang w:val="en-GB" w:eastAsia="zh-CN"/>
                </w:rPr>
                <w:delText>[gap occasions with NCSG]</w:delText>
              </w:r>
            </w:del>
            <w:r w:rsidRPr="008C0B5A">
              <w:rPr>
                <w:rFonts w:eastAsia="SimSun" w:cs="Times New Roman"/>
                <w:szCs w:val="20"/>
                <w:lang w:val="en-GB" w:eastAsia="zh-CN"/>
              </w:rPr>
              <w:t xml:space="preserve"> may occur as specified in this clause if the two occasions </w:t>
            </w:r>
            <w:proofErr w:type="gramStart"/>
            <w:r w:rsidRPr="008C0B5A">
              <w:rPr>
                <w:rFonts w:eastAsia="SimSun" w:cs="Times New Roman"/>
                <w:szCs w:val="20"/>
                <w:lang w:val="en-GB" w:eastAsia="zh-CN"/>
              </w:rPr>
              <w:t>are</w:t>
            </w:r>
            <w:proofErr w:type="gramEnd"/>
            <w:r w:rsidRPr="008C0B5A">
              <w:rPr>
                <w:rFonts w:eastAsia="SimSun" w:cs="Times New Roman"/>
                <w:szCs w:val="20"/>
                <w:lang w:val="en-GB" w:eastAsia="zh-CN"/>
              </w:rPr>
              <w:t xml:space="preserve"> </w:t>
            </w:r>
          </w:p>
          <w:p w14:paraId="67C273EF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en-GB" w:eastAsia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>-</w:t>
            </w:r>
            <w:r w:rsidRPr="008C0B5A">
              <w:rPr>
                <w:rFonts w:eastAsia="SimSun" w:cs="Times New Roman"/>
                <w:szCs w:val="20"/>
                <w:lang w:val="en-GB"/>
              </w:rPr>
              <w:tab/>
              <w:t>two per-UE NCSG, or</w:t>
            </w:r>
          </w:p>
          <w:p w14:paraId="29E68BAA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>-</w:t>
            </w:r>
            <w:r w:rsidRPr="008C0B5A">
              <w:rPr>
                <w:rFonts w:eastAsia="SimSun" w:cs="Times New Roman"/>
                <w:szCs w:val="20"/>
                <w:lang w:val="en-GB"/>
              </w:rPr>
              <w:tab/>
              <w:t>two per-FR NCSG in the same FR, or</w:t>
            </w:r>
          </w:p>
          <w:p w14:paraId="0C88CB8F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>-</w:t>
            </w:r>
            <w:r w:rsidRPr="008C0B5A">
              <w:rPr>
                <w:rFonts w:eastAsia="SimSun" w:cs="Times New Roman"/>
                <w:szCs w:val="20"/>
                <w:lang w:val="en-GB"/>
              </w:rPr>
              <w:tab/>
              <w:t>one per-UE NCSG and one per-UE measurement gap, or</w:t>
            </w:r>
          </w:p>
          <w:p w14:paraId="5008FA48" w14:textId="196D53A2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>-</w:t>
            </w:r>
            <w:r w:rsidRPr="008C0B5A">
              <w:rPr>
                <w:rFonts w:eastAsia="SimSun" w:cs="Times New Roman"/>
                <w:szCs w:val="20"/>
                <w:lang w:val="en-GB"/>
              </w:rPr>
              <w:tab/>
              <w:t>one per-UE measurement gap and one per-FR NCSG, or</w:t>
            </w:r>
          </w:p>
          <w:p w14:paraId="03766D9B" w14:textId="77777777" w:rsidR="008C0B5A" w:rsidRPr="008C0B5A" w:rsidRDefault="008C0B5A" w:rsidP="008C0B5A">
            <w:pPr>
              <w:spacing w:after="180"/>
              <w:ind w:left="568" w:hanging="284"/>
              <w:rPr>
                <w:rFonts w:eastAsia="SimSun" w:cs="Times New Roman"/>
                <w:szCs w:val="20"/>
                <w:lang w:val="en-GB"/>
              </w:rPr>
            </w:pPr>
            <w:r w:rsidRPr="008C0B5A">
              <w:rPr>
                <w:rFonts w:eastAsia="SimSun" w:cs="Times New Roman"/>
                <w:szCs w:val="20"/>
                <w:lang w:val="en-GB"/>
              </w:rPr>
              <w:t>-</w:t>
            </w:r>
            <w:r w:rsidRPr="008C0B5A">
              <w:rPr>
                <w:rFonts w:eastAsia="SimSun" w:cs="Times New Roman"/>
                <w:szCs w:val="20"/>
                <w:lang w:val="en-GB"/>
              </w:rPr>
              <w:tab/>
              <w:t>one per-FR NCSG and one per-FR measurement gap in the same FR.</w:t>
            </w:r>
          </w:p>
          <w:p w14:paraId="715797CA" w14:textId="77777777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  <w:lang w:val="en-GB" w:eastAsia="zh-CN"/>
              </w:rPr>
            </w:pPr>
            <w:r w:rsidRPr="008C0B5A">
              <w:rPr>
                <w:rFonts w:eastAsia="SimSun" w:cs="Times New Roman"/>
                <w:szCs w:val="20"/>
                <w:lang w:val="en-GB" w:eastAsia="zh-CN"/>
              </w:rPr>
              <w:t xml:space="preserve">and if the gap collision condition specified in clause 9.1.8.3 is met then the gap collision rule applies. </w:t>
            </w:r>
          </w:p>
          <w:p w14:paraId="48672156" w14:textId="77777777" w:rsidR="008C0B5A" w:rsidRPr="008C0B5A" w:rsidRDefault="008C0B5A" w:rsidP="008C0B5A">
            <w:pPr>
              <w:spacing w:after="180"/>
              <w:rPr>
                <w:rFonts w:eastAsia="SimSun" w:cs="Times New Roman"/>
                <w:szCs w:val="20"/>
                <w:lang w:val="en-GB" w:eastAsia="zh-CN"/>
              </w:rPr>
            </w:pPr>
            <w:r w:rsidRPr="008C0B5A">
              <w:rPr>
                <w:rFonts w:eastAsia="SimSun" w:cs="Times New Roman"/>
                <w:szCs w:val="20"/>
                <w:lang w:val="en-GB" w:eastAsia="zh-CN"/>
              </w:rPr>
              <w:t>When the first occasion is NCSG, the ending point is the end of VIL2 and/or when the second occasion is NCSG, the starting point is the start of VIL1.The requirements with [concurrent measurement gaps with NCSG] apply provided that two gaps (at least one of the gaps is NCSG) colliding with each other are configured with different priorities.</w:t>
            </w:r>
          </w:p>
          <w:p w14:paraId="405FE75E" w14:textId="131FA85B" w:rsidR="007D2564" w:rsidRPr="008C0B5A" w:rsidRDefault="008C0B5A" w:rsidP="008C0B5A">
            <w:pPr>
              <w:spacing w:after="180"/>
              <w:jc w:val="center"/>
              <w:rPr>
                <w:rFonts w:eastAsia="SimSun" w:cs="Times New Roman"/>
                <w:noProof/>
                <w:szCs w:val="20"/>
                <w:lang w:val="en-GB"/>
              </w:rPr>
            </w:pPr>
            <w:r w:rsidRPr="008C0B5A">
              <w:rPr>
                <w:rFonts w:eastAsia="SimSun" w:cs="Times New Roman"/>
                <w:b/>
                <w:color w:val="0070C0"/>
                <w:sz w:val="32"/>
                <w:szCs w:val="32"/>
                <w:lang w:val="en-GB" w:eastAsia="zh-CN"/>
              </w:rPr>
              <w:t>-------------END OF CHANGE 15--------------</w:t>
            </w:r>
          </w:p>
        </w:tc>
      </w:tr>
    </w:tbl>
    <w:p w14:paraId="53399CB5" w14:textId="77777777" w:rsidR="007D2564" w:rsidRDefault="007D2564" w:rsidP="00E571A6">
      <w:pPr>
        <w:spacing w:after="0"/>
      </w:pPr>
    </w:p>
    <w:p w14:paraId="6498E8E4" w14:textId="77777777" w:rsidR="00E571A6" w:rsidRPr="00591946" w:rsidRDefault="00E571A6" w:rsidP="00E571A6">
      <w:r>
        <w:t>Following proposal is made:</w:t>
      </w:r>
    </w:p>
    <w:p w14:paraId="2547DE37" w14:textId="3C2FED80" w:rsidR="00982FF9" w:rsidRPr="00E571A6" w:rsidRDefault="00E571A6" w:rsidP="007D2564">
      <w:pPr>
        <w:pStyle w:val="RAN4proposal"/>
        <w:rPr>
          <w:lang w:val="en-GB" w:eastAsia="ko-KR"/>
        </w:rPr>
      </w:pPr>
      <w:r w:rsidRPr="005D7A62">
        <w:rPr>
          <w:lang w:val="en-GB" w:eastAsia="ko-KR"/>
        </w:rPr>
        <w:t>Adopt th</w:t>
      </w:r>
      <w:r>
        <w:rPr>
          <w:lang w:val="en-GB" w:eastAsia="ko-KR"/>
        </w:rPr>
        <w:t xml:space="preserve">e </w:t>
      </w:r>
      <w:r w:rsidRPr="005D7A62">
        <w:rPr>
          <w:lang w:val="en-GB" w:eastAsia="ko-KR"/>
        </w:rPr>
        <w:t xml:space="preserve">changes </w:t>
      </w:r>
      <w:r>
        <w:rPr>
          <w:lang w:val="en-GB" w:eastAsia="ko-KR"/>
        </w:rPr>
        <w:t xml:space="preserve">in section 2.1 </w:t>
      </w:r>
      <w:r w:rsidRPr="005D7A62">
        <w:rPr>
          <w:lang w:val="en-GB" w:eastAsia="ko-KR"/>
        </w:rPr>
        <w:t xml:space="preserve">to TS 38.133 to clarify Case </w:t>
      </w:r>
      <w:r>
        <w:rPr>
          <w:lang w:val="en-GB" w:eastAsia="ko-KR"/>
        </w:rPr>
        <w:t>2</w:t>
      </w:r>
      <w:r w:rsidRPr="005D7A62">
        <w:rPr>
          <w:lang w:val="en-GB" w:eastAsia="ko-KR"/>
        </w:rPr>
        <w:t xml:space="preserve"> requirements.</w:t>
      </w:r>
    </w:p>
    <w:p w14:paraId="01FC1853" w14:textId="77777777" w:rsidR="00982FF9" w:rsidRDefault="00982FF9" w:rsidP="00982FF9">
      <w:pPr>
        <w:pStyle w:val="RAN4H2"/>
        <w:rPr>
          <w:lang w:val="en-GB"/>
        </w:rPr>
      </w:pPr>
      <w:r>
        <w:rPr>
          <w:lang w:val="en-GB"/>
        </w:rPr>
        <w:t>Remaining o</w:t>
      </w:r>
      <w:r w:rsidRPr="00EA27AE">
        <w:rPr>
          <w:lang w:val="en-GB"/>
        </w:rPr>
        <w:t>pen issues</w:t>
      </w:r>
    </w:p>
    <w:p w14:paraId="71A54D22" w14:textId="32CF2381" w:rsidR="007478B4" w:rsidRPr="007478B4" w:rsidRDefault="007478B4" w:rsidP="007478B4">
      <w:pPr>
        <w:pStyle w:val="RAN4H3"/>
      </w:pPr>
      <w:r w:rsidRPr="007478B4">
        <w:t>UE capabilities for Concurrent gaps with NCSG and NCSG + NCSG</w:t>
      </w:r>
    </w:p>
    <w:p w14:paraId="4166688B" w14:textId="172B6BFF" w:rsidR="000E7D25" w:rsidRDefault="00C5462D" w:rsidP="00951329">
      <w:bookmarkStart w:id="33" w:name="_Hlk146622364"/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>#1</w:t>
      </w:r>
      <w:r w:rsidR="007478B4">
        <w:rPr>
          <w:color w:val="000000" w:themeColor="text1"/>
        </w:rPr>
        <w:t>10</w:t>
      </w:r>
      <w:r>
        <w:rPr>
          <w:color w:val="000000" w:themeColor="text1"/>
        </w:rPr>
        <w:t xml:space="preserve"> </w:t>
      </w:r>
      <w:r w:rsidR="007478B4">
        <w:rPr>
          <w:color w:val="000000" w:themeColor="text1"/>
        </w:rPr>
        <w:t>achieved</w:t>
      </w:r>
      <w:r>
        <w:rPr>
          <w:color w:val="000000" w:themeColor="text1"/>
        </w:rPr>
        <w:t xml:space="preserve"> further progress on the issue</w:t>
      </w:r>
      <w:r w:rsidR="00BB2776">
        <w:rPr>
          <w:color w:val="000000" w:themeColor="text1"/>
        </w:rPr>
        <w:t>s</w:t>
      </w:r>
      <w:r>
        <w:rPr>
          <w:color w:val="000000" w:themeColor="text1"/>
        </w:rPr>
        <w:t xml:space="preserve"> </w:t>
      </w:r>
      <w:r>
        <w:t>whether to define</w:t>
      </w:r>
      <w:r w:rsidR="00370709">
        <w:t xml:space="preserve"> a new capability </w:t>
      </w:r>
      <w:r w:rsidR="00475C41">
        <w:t xml:space="preserve">for </w:t>
      </w:r>
      <w:r w:rsidR="00BB2776">
        <w:t xml:space="preserve">Case 2 and for </w:t>
      </w:r>
      <w:r w:rsidR="00475C41">
        <w:t>the scenario of two configured NCSGs</w:t>
      </w:r>
      <w:r w:rsidR="000E7D25">
        <w:t xml:space="preserve"> in an FR</w:t>
      </w:r>
      <w:r w:rsidR="00475C4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7D25" w14:paraId="66A7BCCB" w14:textId="77777777" w:rsidTr="000E7D25">
        <w:tc>
          <w:tcPr>
            <w:tcW w:w="9617" w:type="dxa"/>
          </w:tcPr>
          <w:bookmarkEnd w:id="3"/>
          <w:p w14:paraId="200BDC85" w14:textId="77777777" w:rsidR="007478B4" w:rsidRDefault="007478B4" w:rsidP="007478B4">
            <w:pPr>
              <w:rPr>
                <w:lang w:val="sv-SE"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3-3-1: [Case 2] R18 NR UE features</w:t>
            </w:r>
            <w:r>
              <w:rPr>
                <w:b/>
                <w:bCs/>
                <w:color w:val="C00000"/>
                <w:u w:val="single"/>
                <w:lang w:eastAsia="ko-KR"/>
              </w:rPr>
              <w:t xml:space="preserve"> </w:t>
            </w:r>
            <w:r>
              <w:rPr>
                <w:b/>
                <w:bCs/>
                <w:color w:val="0070C0"/>
                <w:u w:val="single"/>
                <w:lang w:eastAsia="ko-KR"/>
              </w:rPr>
              <w:t>(</w:t>
            </w:r>
            <w:r>
              <w:rPr>
                <w:b/>
                <w:bCs/>
                <w:color w:val="C00000"/>
                <w:u w:val="single"/>
                <w:lang w:eastAsia="ko-KR"/>
              </w:rPr>
              <w:t>Concurrent gap with NCSG</w:t>
            </w:r>
            <w:r>
              <w:rPr>
                <w:b/>
                <w:bCs/>
                <w:color w:val="0070C0"/>
                <w:u w:val="single"/>
                <w:lang w:eastAsia="ko-KR"/>
              </w:rPr>
              <w:t>):</w:t>
            </w:r>
          </w:p>
          <w:p w14:paraId="0217A1A7" w14:textId="77777777" w:rsidR="007478B4" w:rsidRDefault="007478B4" w:rsidP="007478B4">
            <w:pPr>
              <w:rPr>
                <w:lang w:val="sv-SE"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3-3-2: [Case 2] R18 NR UE features</w:t>
            </w:r>
            <w:r>
              <w:rPr>
                <w:b/>
                <w:bCs/>
                <w:color w:val="C00000"/>
                <w:u w:val="single"/>
                <w:lang w:eastAsia="ko-KR"/>
              </w:rPr>
              <w:t xml:space="preserve"> </w:t>
            </w:r>
            <w:r>
              <w:rPr>
                <w:b/>
                <w:bCs/>
                <w:color w:val="0070C0"/>
                <w:u w:val="single"/>
                <w:lang w:eastAsia="ko-KR"/>
              </w:rPr>
              <w:t>(</w:t>
            </w:r>
            <w:r>
              <w:rPr>
                <w:b/>
                <w:bCs/>
                <w:color w:val="C00000"/>
                <w:u w:val="single"/>
                <w:lang w:eastAsia="ko-KR"/>
              </w:rPr>
              <w:t>2 NCSG configuration</w:t>
            </w:r>
            <w:r>
              <w:rPr>
                <w:b/>
                <w:bCs/>
                <w:color w:val="0070C0"/>
                <w:u w:val="single"/>
                <w:lang w:eastAsia="ko-KR"/>
              </w:rPr>
              <w:t>):</w:t>
            </w:r>
            <w:r>
              <w:rPr>
                <w:szCs w:val="24"/>
                <w:lang w:val="sv-SE" w:eastAsia="zh-CN"/>
              </w:rPr>
              <w:t xml:space="preserve"> </w:t>
            </w:r>
          </w:p>
          <w:p w14:paraId="465A5D4A" w14:textId="77777777" w:rsidR="007478B4" w:rsidRDefault="007478B4" w:rsidP="007478B4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&lt;</w:t>
            </w:r>
            <w:r>
              <w:rPr>
                <w:b/>
                <w:bCs/>
                <w:szCs w:val="24"/>
                <w:lang w:eastAsia="zh-CN"/>
              </w:rPr>
              <w:t>Way Forward</w:t>
            </w:r>
            <w:r>
              <w:rPr>
                <w:szCs w:val="24"/>
                <w:lang w:eastAsia="zh-CN"/>
              </w:rPr>
              <w:t>&gt;</w:t>
            </w:r>
          </w:p>
          <w:p w14:paraId="13B9B54E" w14:textId="77777777" w:rsidR="007478B4" w:rsidRDefault="007478B4" w:rsidP="007478B4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Session Chair: </w:t>
            </w:r>
            <w:r>
              <w:rPr>
                <w:szCs w:val="24"/>
                <w:lang w:eastAsia="zh-CN"/>
              </w:rPr>
              <w:br/>
              <w:t xml:space="preserve">Define in total 3 capabilities for MG </w:t>
            </w:r>
            <w:proofErr w:type="spellStart"/>
            <w:r>
              <w:rPr>
                <w:szCs w:val="24"/>
                <w:lang w:eastAsia="zh-CN"/>
              </w:rPr>
              <w:t>enh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partl</w:t>
            </w:r>
            <w:proofErr w:type="spellEnd"/>
            <w:r>
              <w:rPr>
                <w:szCs w:val="24"/>
                <w:lang w:eastAsia="zh-CN"/>
              </w:rPr>
              <w:t xml:space="preserve"> (including both case 1 and case 2), with the condition below. FFS Details.</w:t>
            </w:r>
            <w:r>
              <w:rPr>
                <w:szCs w:val="24"/>
                <w:lang w:eastAsia="zh-CN"/>
              </w:rPr>
              <w:br/>
              <w:t>For 32-5, the capability can be further discussed based on R17 progress. Before any agreement reached for Rel-17, 32-5 is not considered.</w:t>
            </w:r>
          </w:p>
          <w:p w14:paraId="68D9D87D" w14:textId="77777777" w:rsidR="007478B4" w:rsidRDefault="007478B4" w:rsidP="007478B4">
            <w:pPr>
              <w:spacing w:after="120"/>
              <w:rPr>
                <w:szCs w:val="24"/>
                <w:lang w:eastAsia="zh-CN"/>
              </w:rPr>
            </w:pPr>
          </w:p>
          <w:p w14:paraId="487FB74C" w14:textId="0BC6F047" w:rsidR="000E7D25" w:rsidRPr="00BB2776" w:rsidRDefault="007478B4" w:rsidP="00BB2776">
            <w:pPr>
              <w:spacing w:after="120"/>
              <w:rPr>
                <w:szCs w:val="24"/>
                <w:lang w:eastAsia="zh-CN"/>
              </w:rPr>
            </w:pPr>
            <w:r>
              <w:rPr>
                <w:noProof/>
                <w:szCs w:val="24"/>
                <w:lang w:eastAsia="zh-CN"/>
              </w:rPr>
              <w:lastRenderedPageBreak/>
              <w:drawing>
                <wp:inline distT="0" distB="0" distL="0" distR="0" wp14:anchorId="0E7E009F" wp14:editId="6E874885">
                  <wp:extent cx="5991654" cy="2203450"/>
                  <wp:effectExtent l="0" t="0" r="9525" b="6350"/>
                  <wp:docPr id="797859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039" cy="2237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071A0B" w14:textId="77777777" w:rsidR="000E7D25" w:rsidRDefault="000E7D25" w:rsidP="000E7D25">
      <w:pPr>
        <w:spacing w:after="0"/>
      </w:pPr>
    </w:p>
    <w:p w14:paraId="4C7CE682" w14:textId="348FC6CD" w:rsidR="00BB2776" w:rsidRDefault="00BB2776" w:rsidP="000E7D25">
      <w:pPr>
        <w:spacing w:after="180" w:line="240" w:lineRule="auto"/>
        <w:rPr>
          <w:color w:val="000000" w:themeColor="text1"/>
        </w:rPr>
      </w:pPr>
      <w:r>
        <w:rPr>
          <w:color w:val="000000" w:themeColor="text1"/>
        </w:rPr>
        <w:t xml:space="preserve">In particular, due to the compromised WF of session chair, only three capabilities in total for Case 1 and Case 2 requirements are defined. A majority of companies preferred 2 capabilities for Case 1 requirements and 1 capability for Case 2 requirements. Thus, FG 32-4 was agreed for support of Case 2 requirements and no further capability is defined for support of NCSG + NCSG. </w:t>
      </w:r>
    </w:p>
    <w:p w14:paraId="5889C9B3" w14:textId="77777777" w:rsidR="00BB2776" w:rsidRPr="00591946" w:rsidRDefault="00BB2776" w:rsidP="00BB2776">
      <w:r>
        <w:t>Following proposal is made:</w:t>
      </w:r>
    </w:p>
    <w:p w14:paraId="301F1D83" w14:textId="41D19845" w:rsidR="00BB2776" w:rsidRPr="00C17433" w:rsidRDefault="00BB2776" w:rsidP="00BB2776">
      <w:pPr>
        <w:pStyle w:val="RAN4proposal"/>
        <w:rPr>
          <w:color w:val="000000" w:themeColor="text1"/>
        </w:rPr>
      </w:pPr>
      <w:r w:rsidRPr="00370709">
        <w:rPr>
          <w:color w:val="000000" w:themeColor="text1"/>
        </w:rPr>
        <w:t xml:space="preserve">No capability for the support of NCSG+NCSG combination in an FR is </w:t>
      </w:r>
      <w:r>
        <w:rPr>
          <w:color w:val="000000" w:themeColor="text1"/>
        </w:rPr>
        <w:t>introduc</w:t>
      </w:r>
      <w:r w:rsidRPr="00370709">
        <w:rPr>
          <w:color w:val="000000" w:themeColor="text1"/>
        </w:rPr>
        <w:t xml:space="preserve">ed. </w:t>
      </w:r>
      <w:r>
        <w:rPr>
          <w:color w:val="000000" w:themeColor="text1"/>
        </w:rPr>
        <w:t>The configuration is supported if the UE indicates support of Case 2 requirements (concurrent gaps with NCSG).</w:t>
      </w:r>
    </w:p>
    <w:p w14:paraId="3CFAE3EB" w14:textId="76CB8E6A" w:rsidR="000E7D25" w:rsidRDefault="005F3693" w:rsidP="000E7D25">
      <w:pPr>
        <w:pStyle w:val="RAN4H3"/>
      </w:pPr>
      <w:r>
        <w:t xml:space="preserve">Use of NCSG for deactivated </w:t>
      </w:r>
      <w:proofErr w:type="spellStart"/>
      <w:r>
        <w:t>SCell</w:t>
      </w:r>
      <w:proofErr w:type="spellEnd"/>
      <w:r>
        <w:t xml:space="preserve"> measurements</w:t>
      </w:r>
    </w:p>
    <w:p w14:paraId="3191E42D" w14:textId="5CAB0BA6" w:rsidR="000E7D25" w:rsidRDefault="00C5462D" w:rsidP="00951329"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>#1</w:t>
      </w:r>
      <w:r w:rsidR="00BB2776">
        <w:rPr>
          <w:color w:val="000000" w:themeColor="text1"/>
        </w:rPr>
        <w:t>10</w:t>
      </w:r>
      <w:r>
        <w:rPr>
          <w:color w:val="000000" w:themeColor="text1"/>
        </w:rPr>
        <w:t xml:space="preserve"> did not get further progress on the issue </w:t>
      </w:r>
      <w:r w:rsidR="005F3693">
        <w:t>whether and how to use NCSG for measurement of deactivated SCells</w:t>
      </w:r>
      <w:r w:rsidR="00EC697D">
        <w:t xml:space="preserve"> [</w:t>
      </w:r>
      <w:r w:rsidR="005A3B1E">
        <w:t>2</w:t>
      </w:r>
      <w:r w:rsidR="00EC697D">
        <w:t>]</w:t>
      </w:r>
      <w:r w:rsidR="005F369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5D29" w14:paraId="6D575FC1" w14:textId="77777777" w:rsidTr="005C5D29">
        <w:tc>
          <w:tcPr>
            <w:tcW w:w="9617" w:type="dxa"/>
          </w:tcPr>
          <w:bookmarkEnd w:id="33"/>
          <w:p w14:paraId="067ABAF0" w14:textId="77777777" w:rsidR="005A3B1E" w:rsidRDefault="005A3B1E" w:rsidP="005A3B1E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3-2-1: [Case 2] When the UE is configured with Concurrent gaps with NCSG, what is the potential changes to UE </w:t>
            </w:r>
            <w:proofErr w:type="spellStart"/>
            <w:r>
              <w:rPr>
                <w:b/>
                <w:color w:val="0070C0"/>
                <w:u w:val="single"/>
                <w:lang w:eastAsia="ko-KR"/>
              </w:rPr>
              <w:t>behaviour</w:t>
            </w:r>
            <w:proofErr w:type="spellEnd"/>
            <w:r>
              <w:rPr>
                <w:b/>
                <w:color w:val="0070C0"/>
                <w:u w:val="single"/>
                <w:lang w:eastAsia="ko-KR"/>
              </w:rPr>
              <w:t xml:space="preserve"> for NCSG upon </w:t>
            </w:r>
            <w:proofErr w:type="spellStart"/>
            <w:r>
              <w:rPr>
                <w:b/>
                <w:color w:val="0070C0"/>
                <w:u w:val="single"/>
                <w:lang w:eastAsia="ko-KR"/>
              </w:rPr>
              <w:t>SCell</w:t>
            </w:r>
            <w:proofErr w:type="spellEnd"/>
            <w:r>
              <w:rPr>
                <w:b/>
                <w:color w:val="0070C0"/>
                <w:u w:val="single"/>
                <w:lang w:eastAsia="ko-KR"/>
              </w:rPr>
              <w:t xml:space="preserve"> activation (in Rel-18)</w:t>
            </w:r>
          </w:p>
          <w:p w14:paraId="2D622C7B" w14:textId="77777777" w:rsidR="005A3B1E" w:rsidRPr="00476173" w:rsidRDefault="005A3B1E" w:rsidP="005A3B1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lang w:eastAsia="zh-TW"/>
              </w:rPr>
              <w:t>Way forward</w:t>
            </w:r>
            <w:r>
              <w:rPr>
                <w:rFonts w:eastAsia="PMingLiU"/>
                <w:szCs w:val="24"/>
                <w:lang w:eastAsia="zh-TW"/>
              </w:rPr>
              <w:t xml:space="preserve"> &gt;</w:t>
            </w:r>
          </w:p>
          <w:p w14:paraId="2A51335E" w14:textId="77777777" w:rsidR="005A3B1E" w:rsidRDefault="005A3B1E" w:rsidP="005A3B1E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</w:t>
            </w:r>
          </w:p>
          <w:p w14:paraId="082C57F9" w14:textId="77777777" w:rsidR="005A3B1E" w:rsidRDefault="005A3B1E" w:rsidP="005A3B1E">
            <w:pPr>
              <w:pStyle w:val="ListParagraph"/>
              <w:numPr>
                <w:ilvl w:val="2"/>
                <w:numId w:val="6"/>
              </w:numPr>
              <w:autoSpaceDN w:val="0"/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PMingLiU"/>
                <w:bCs/>
                <w:color w:val="000000"/>
                <w:lang w:eastAsia="zh-TW"/>
              </w:rPr>
              <w:t>Still follow the gap association, i.e., (This implies we follow Rel-17 gap association rule)</w:t>
            </w:r>
            <w:r>
              <w:rPr>
                <w:color w:val="000000"/>
              </w:rPr>
              <w:t xml:space="preserve"> </w:t>
            </w:r>
          </w:p>
          <w:p w14:paraId="28378F20" w14:textId="77777777" w:rsidR="005A3B1E" w:rsidRDefault="005A3B1E" w:rsidP="005A3B1E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 associated with NCSG is measured within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NCSG</w:t>
            </w:r>
            <w:proofErr w:type="gramEnd"/>
          </w:p>
          <w:p w14:paraId="767A83C8" w14:textId="77777777" w:rsidR="005A3B1E" w:rsidRDefault="005A3B1E" w:rsidP="005A3B1E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 not associated with NCSG is measured outside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NCSG</w:t>
            </w:r>
            <w:proofErr w:type="gramEnd"/>
          </w:p>
          <w:p w14:paraId="551E8298" w14:textId="77777777" w:rsidR="005A3B1E" w:rsidRDefault="005A3B1E" w:rsidP="005A3B1E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1a: </w:t>
            </w:r>
          </w:p>
          <w:p w14:paraId="0E84F3A3" w14:textId="77777777" w:rsidR="005A3B1E" w:rsidRDefault="005A3B1E" w:rsidP="005A3B1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Based on the principle of reusing the gap association rule to determine in which MG the deactivated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 would be performed, when the deactivated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switches to be activated, still reuse the R17 conditions to decide whether this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can be measured with the NCSG. That is, keep alignment with the understanding of R17 UE </w:t>
            </w:r>
            <w:proofErr w:type="spellStart"/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behaviours</w:t>
            </w:r>
            <w:proofErr w:type="spellEnd"/>
            <w:proofErr w:type="gramEnd"/>
          </w:p>
          <w:p w14:paraId="1D8375B4" w14:textId="77777777" w:rsidR="005A3B1E" w:rsidRDefault="005A3B1E" w:rsidP="005A3B1E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</w:p>
          <w:p w14:paraId="57474ACA" w14:textId="77777777" w:rsidR="005A3B1E" w:rsidRDefault="005A3B1E" w:rsidP="005A3B1E">
            <w:pPr>
              <w:pStyle w:val="ListParagraph"/>
              <w:numPr>
                <w:ilvl w:val="2"/>
                <w:numId w:val="6"/>
              </w:numPr>
              <w:autoSpaceDN w:val="0"/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/>
              </w:rPr>
              <w:t xml:space="preserve">When the </w:t>
            </w:r>
            <w:proofErr w:type="spellStart"/>
            <w:r>
              <w:rPr>
                <w:color w:val="000000"/>
              </w:rPr>
              <w:t>SCell</w:t>
            </w:r>
            <w:proofErr w:type="spellEnd"/>
            <w:r>
              <w:rPr>
                <w:color w:val="000000"/>
              </w:rPr>
              <w:t xml:space="preserve"> is deactivated, the deactivated </w:t>
            </w:r>
            <w:proofErr w:type="spellStart"/>
            <w:r>
              <w:rPr>
                <w:color w:val="000000"/>
              </w:rPr>
              <w:t>SCell’s</w:t>
            </w:r>
            <w:proofErr w:type="spellEnd"/>
            <w:r>
              <w:rPr>
                <w:color w:val="000000"/>
              </w:rPr>
              <w:t xml:space="preserve"> MO will be measured within NCSG if the SMTC is partially or fully overlapped with NCSG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regardless of gap association</w:t>
            </w:r>
            <w:r>
              <w:rPr>
                <w:color w:val="000000"/>
              </w:rPr>
              <w:t>.</w:t>
            </w:r>
          </w:p>
          <w:p w14:paraId="650CFD66" w14:textId="77777777" w:rsidR="005A3B1E" w:rsidRDefault="005A3B1E" w:rsidP="005A3B1E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3: </w:t>
            </w:r>
          </w:p>
          <w:p w14:paraId="3E621FFA" w14:textId="77777777" w:rsidR="005A3B1E" w:rsidRDefault="005A3B1E" w:rsidP="005A3B1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Rel-18 UE behavior (assume SMTC partially overlapped with NCSG) can follow the gap association, i.e., deactivated </w:t>
            </w:r>
            <w:proofErr w:type="spellStart"/>
            <w:r>
              <w:rPr>
                <w:color w:val="000000" w:themeColor="text1"/>
              </w:rPr>
              <w:t>SCell</w:t>
            </w:r>
            <w:proofErr w:type="spellEnd"/>
            <w:r>
              <w:rPr>
                <w:color w:val="000000" w:themeColor="text1"/>
              </w:rPr>
              <w:t xml:space="preserve"> MO associated with NCSG is measured within NCSG and the MO not associated with NCSG is measured outside NCSG.</w:t>
            </w:r>
          </w:p>
          <w:p w14:paraId="55717F34" w14:textId="77777777" w:rsidR="005A3B1E" w:rsidRDefault="005A3B1E" w:rsidP="005A3B1E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4: </w:t>
            </w:r>
          </w:p>
          <w:p w14:paraId="7E29CF5E" w14:textId="77777777" w:rsidR="005A3B1E" w:rsidRDefault="005A3B1E" w:rsidP="005A3B1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 new indication shall be introduced enable support of NCSG for deactivated </w:t>
            </w:r>
            <w:proofErr w:type="spellStart"/>
            <w:r>
              <w:rPr>
                <w:color w:val="000000" w:themeColor="text1"/>
              </w:rPr>
              <w:t>SCell</w:t>
            </w:r>
            <w:proofErr w:type="spellEnd"/>
            <w:r>
              <w:rPr>
                <w:color w:val="000000" w:themeColor="text1"/>
              </w:rPr>
              <w:t xml:space="preserve"> only.</w:t>
            </w:r>
          </w:p>
          <w:p w14:paraId="2505556B" w14:textId="77777777" w:rsidR="005A3B1E" w:rsidRDefault="005A3B1E" w:rsidP="005A3B1E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5: </w:t>
            </w:r>
          </w:p>
          <w:p w14:paraId="58AA9E8B" w14:textId="77777777" w:rsidR="005A3B1E" w:rsidRDefault="005A3B1E" w:rsidP="005A3B1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No need to distinguish the UE indication for activated status and deactivated status separately for a single serving cell.</w:t>
            </w:r>
          </w:p>
          <w:p w14:paraId="24912EF0" w14:textId="77777777" w:rsidR="005A3B1E" w:rsidRDefault="005A3B1E" w:rsidP="005A3B1E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6: </w:t>
            </w:r>
          </w:p>
          <w:p w14:paraId="70C26B00" w14:textId="77777777" w:rsidR="005A3B1E" w:rsidRDefault="005A3B1E" w:rsidP="005A3B1E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RAN4 can defer the issue below to Rel19.</w:t>
            </w:r>
          </w:p>
          <w:p w14:paraId="6D8FD995" w14:textId="77777777" w:rsidR="005A3B1E" w:rsidRDefault="005A3B1E" w:rsidP="005A3B1E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7: </w:t>
            </w:r>
          </w:p>
          <w:p w14:paraId="4E74AE81" w14:textId="429B0943" w:rsidR="00C5462D" w:rsidRPr="005A3B1E" w:rsidRDefault="005A3B1E" w:rsidP="005A3B1E">
            <w:pPr>
              <w:pStyle w:val="ListParagraph"/>
              <w:numPr>
                <w:ilvl w:val="2"/>
                <w:numId w:val="6"/>
              </w:numPr>
              <w:autoSpaceDN w:val="0"/>
              <w:spacing w:after="120"/>
              <w:ind w:left="1812" w:hanging="372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A3B1E">
              <w:rPr>
                <w:color w:val="000000" w:themeColor="text1"/>
              </w:rPr>
              <w:t xml:space="preserve">The collision case between measured deactivated </w:t>
            </w:r>
            <w:proofErr w:type="spellStart"/>
            <w:r w:rsidRPr="005A3B1E">
              <w:rPr>
                <w:color w:val="000000" w:themeColor="text1"/>
              </w:rPr>
              <w:t>SCell</w:t>
            </w:r>
            <w:proofErr w:type="spellEnd"/>
            <w:r w:rsidRPr="005A3B1E">
              <w:rPr>
                <w:color w:val="000000" w:themeColor="text1"/>
              </w:rPr>
              <w:t xml:space="preserve"> MO’s outside NCSG, if allowed in Rel-17, and concurrent MG occasions needs to be considered for Case 2 requirements in Rel-18.</w:t>
            </w:r>
          </w:p>
        </w:tc>
      </w:tr>
    </w:tbl>
    <w:p w14:paraId="5EEDA114" w14:textId="77777777" w:rsidR="005C5D29" w:rsidRDefault="005C5D29" w:rsidP="00D83B84">
      <w:pPr>
        <w:spacing w:after="0"/>
      </w:pPr>
    </w:p>
    <w:p w14:paraId="1652C259" w14:textId="77777777" w:rsidR="00C15D96" w:rsidRDefault="00C15D96" w:rsidP="00417F4D">
      <w:r>
        <w:t xml:space="preserve">In our view, as already mentioned in our past contribution to RAN4 #110 [5], the </w:t>
      </w:r>
      <w:r w:rsidR="00EC697D">
        <w:t xml:space="preserve">issue should first be resolved for Rel-17 NCSG. Then, the Rel-18 discussion can focus on presence of concurrent gaps with NCSG. </w:t>
      </w:r>
    </w:p>
    <w:p w14:paraId="046D772D" w14:textId="31EFBC58" w:rsidR="00A36E48" w:rsidRPr="00A36E48" w:rsidRDefault="00A36E48" w:rsidP="00417F4D">
      <w:pPr>
        <w:pStyle w:val="RAN4H3"/>
        <w:numPr>
          <w:ilvl w:val="3"/>
          <w:numId w:val="17"/>
        </w:numPr>
        <w:ind w:left="993" w:hanging="993"/>
      </w:pPr>
      <w:r>
        <w:t xml:space="preserve">Use of NCSG for deactivated </w:t>
      </w:r>
      <w:proofErr w:type="spellStart"/>
      <w:r>
        <w:t>SCell</w:t>
      </w:r>
      <w:proofErr w:type="spellEnd"/>
      <w:r>
        <w:t xml:space="preserve"> measurements in Rel-17</w:t>
      </w:r>
    </w:p>
    <w:p w14:paraId="6018CD33" w14:textId="17D225FA" w:rsidR="00C15D96" w:rsidRDefault="00C15D96" w:rsidP="00417F4D">
      <w:r w:rsidRPr="00C15D96">
        <w:t xml:space="preserve">We here refer to the progress status of the Rel-17 discussion related to the use of NCSG for deactivated </w:t>
      </w:r>
      <w:proofErr w:type="spellStart"/>
      <w:r w:rsidRPr="00C15D96">
        <w:t>SCell</w:t>
      </w:r>
      <w:proofErr w:type="spellEnd"/>
      <w:r w:rsidRPr="00C15D96">
        <w:t xml:space="preserve"> measurements [6], duplicated below.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C15D96" w:rsidRPr="00C15D96" w14:paraId="7502DFE8" w14:textId="77777777" w:rsidTr="00CF608B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0BC4" w14:textId="77777777" w:rsidR="00C15D96" w:rsidRPr="00C15D96" w:rsidRDefault="00C15D96" w:rsidP="00C15D96">
            <w:pPr>
              <w:spacing w:after="180" w:line="240" w:lineRule="auto"/>
              <w:rPr>
                <w:rFonts w:ascii="Calibri" w:eastAsia="SimSun" w:hAnsi="Calibri" w:cs="Calibri"/>
                <w:sz w:val="22"/>
                <w:lang w:val="en-GB"/>
              </w:rPr>
            </w:pPr>
            <w:proofErr w:type="spellStart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>Sub-topic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 xml:space="preserve"> 3-1: Rel-17 UE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>behavior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 xml:space="preserve"> for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>deactivated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 xml:space="preserve">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>SCell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 xml:space="preserve">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>measurements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 xml:space="preserve">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>with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sv-SE"/>
              </w:rPr>
              <w:t xml:space="preserve"> NCSG</w:t>
            </w:r>
          </w:p>
          <w:p w14:paraId="0AE9544B" w14:textId="77777777" w:rsidR="00C15D96" w:rsidRPr="00C15D96" w:rsidRDefault="00C15D96" w:rsidP="00C15D96">
            <w:pPr>
              <w:spacing w:after="180" w:line="240" w:lineRule="auto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i/>
                <w:iCs/>
                <w:sz w:val="22"/>
                <w:lang w:val="en-GB"/>
              </w:rPr>
              <w:t xml:space="preserve">Sub-topic description: This sub-topic covers NCSG upon </w:t>
            </w:r>
            <w:proofErr w:type="spellStart"/>
            <w:r w:rsidRPr="00C15D96">
              <w:rPr>
                <w:rFonts w:ascii="Calibri" w:eastAsia="SimSun" w:hAnsi="Calibri" w:cs="Calibri"/>
                <w:i/>
                <w:iCs/>
                <w:sz w:val="22"/>
                <w:lang w:val="en-GB"/>
              </w:rPr>
              <w:t>SCell</w:t>
            </w:r>
            <w:proofErr w:type="spellEnd"/>
            <w:r w:rsidRPr="00C15D96">
              <w:rPr>
                <w:rFonts w:ascii="Calibri" w:eastAsia="SimSun" w:hAnsi="Calibri" w:cs="Calibri"/>
                <w:i/>
                <w:iCs/>
                <w:sz w:val="22"/>
                <w:lang w:val="en-GB"/>
              </w:rPr>
              <w:t xml:space="preserve"> activation issue in concurrent gap with NCSG.</w:t>
            </w:r>
          </w:p>
          <w:p w14:paraId="5EF2A8E3" w14:textId="77777777" w:rsidR="00C15D96" w:rsidRPr="00C15D96" w:rsidRDefault="00C15D96" w:rsidP="00C15D96">
            <w:pPr>
              <w:spacing w:after="180" w:line="240" w:lineRule="auto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b/>
                <w:bCs/>
                <w:color w:val="4472C4"/>
                <w:sz w:val="22"/>
                <w:u w:val="single"/>
                <w:lang w:val="en-GB"/>
              </w:rPr>
              <w:t xml:space="preserve">Issue 3-1-1: [Rel-17] Will all deactivated </w:t>
            </w:r>
            <w:proofErr w:type="spellStart"/>
            <w:r w:rsidRPr="00C15D96">
              <w:rPr>
                <w:rFonts w:ascii="Calibri" w:eastAsia="SimSun" w:hAnsi="Calibri" w:cs="Calibri"/>
                <w:b/>
                <w:bCs/>
                <w:color w:val="4472C4"/>
                <w:sz w:val="22"/>
                <w:u w:val="single"/>
                <w:lang w:val="en-GB"/>
              </w:rPr>
              <w:t>Scell</w:t>
            </w:r>
            <w:proofErr w:type="spellEnd"/>
            <w:r w:rsidRPr="00C15D96">
              <w:rPr>
                <w:rFonts w:ascii="Calibri" w:eastAsia="SimSun" w:hAnsi="Calibri" w:cs="Calibri"/>
                <w:b/>
                <w:bCs/>
                <w:color w:val="4472C4"/>
                <w:sz w:val="22"/>
                <w:u w:val="single"/>
                <w:lang w:val="en-GB"/>
              </w:rPr>
              <w:t xml:space="preserve"> be measured via NCSG regardless the UE capability report of </w:t>
            </w:r>
            <w:proofErr w:type="spellStart"/>
            <w:r w:rsidRPr="00C15D96">
              <w:rPr>
                <w:rFonts w:ascii="Calibri" w:eastAsia="SimSun" w:hAnsi="Calibri" w:cs="Calibri"/>
                <w:b/>
                <w:bCs/>
                <w:color w:val="4472C4"/>
                <w:sz w:val="22"/>
                <w:u w:val="single"/>
                <w:lang w:val="en-GB"/>
              </w:rPr>
              <w:t>intraFreq-needForNCSG</w:t>
            </w:r>
            <w:proofErr w:type="spellEnd"/>
            <w:r w:rsidRPr="00C15D96">
              <w:rPr>
                <w:rFonts w:ascii="Calibri" w:eastAsia="SimSun" w:hAnsi="Calibri" w:cs="Calibri"/>
                <w:b/>
                <w:bCs/>
                <w:color w:val="4472C4"/>
                <w:sz w:val="22"/>
                <w:u w:val="single"/>
                <w:lang w:val="en-GB"/>
              </w:rPr>
              <w:t>? (Clarify Rel-17 understanding)</w:t>
            </w:r>
          </w:p>
          <w:p w14:paraId="1E45EE53" w14:textId="77777777" w:rsidR="00C15D96" w:rsidRPr="00C15D96" w:rsidRDefault="00C15D96" w:rsidP="00C15D96">
            <w:pPr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>Proposals</w:t>
            </w:r>
          </w:p>
          <w:p w14:paraId="7BD4A22B" w14:textId="77777777" w:rsidR="00C15D96" w:rsidRPr="00C15D96" w:rsidRDefault="00C15D96" w:rsidP="00C15D96">
            <w:pPr>
              <w:numPr>
                <w:ilvl w:val="1"/>
                <w:numId w:val="13"/>
              </w:numPr>
              <w:spacing w:after="0" w:line="240" w:lineRule="auto"/>
              <w:ind w:left="108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>Option 1: Apple, OPPO, </w:t>
            </w:r>
            <w:r w:rsidRPr="00C15D96">
              <w:rPr>
                <w:rFonts w:ascii="Calibri" w:eastAsia="SimSun" w:hAnsi="Calibri" w:cs="Calibri"/>
                <w:strike/>
                <w:color w:val="FF0000"/>
                <w:sz w:val="22"/>
                <w:lang w:val="en-GB"/>
              </w:rPr>
              <w:t>ZTE</w:t>
            </w:r>
          </w:p>
          <w:p w14:paraId="275E386B" w14:textId="77777777" w:rsidR="00C15D96" w:rsidRPr="00C15D96" w:rsidRDefault="00C15D96" w:rsidP="00C15D96">
            <w:pPr>
              <w:numPr>
                <w:ilvl w:val="2"/>
                <w:numId w:val="13"/>
              </w:numPr>
              <w:spacing w:after="0" w:line="240" w:lineRule="auto"/>
              <w:ind w:left="180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>No,</w:t>
            </w:r>
          </w:p>
          <w:p w14:paraId="64A730D1" w14:textId="77777777" w:rsidR="00C15D96" w:rsidRPr="00C15D96" w:rsidRDefault="00C15D96" w:rsidP="00C15D96">
            <w:pPr>
              <w:numPr>
                <w:ilvl w:val="3"/>
                <w:numId w:val="13"/>
              </w:numPr>
              <w:spacing w:after="0" w:line="240" w:lineRule="auto"/>
              <w:ind w:left="252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The deactivated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SCell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 MO(s) are measured within NCSG if the UE reports ‘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intraFreq-needForNCSG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’ on the band(s) where the deactivated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SCell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 MO(s) located in.</w:t>
            </w:r>
          </w:p>
          <w:p w14:paraId="7D08BADB" w14:textId="77777777" w:rsidR="00C15D96" w:rsidRPr="00C15D96" w:rsidRDefault="00C15D96" w:rsidP="00C15D96">
            <w:pPr>
              <w:numPr>
                <w:ilvl w:val="3"/>
                <w:numId w:val="13"/>
              </w:numPr>
              <w:spacing w:after="0" w:line="240" w:lineRule="auto"/>
              <w:ind w:left="252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Otherwise, the deactivated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SCell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 MO(s) are measured outside of MG with interruption.</w:t>
            </w:r>
          </w:p>
          <w:p w14:paraId="52F56A34" w14:textId="77777777" w:rsidR="00C15D96" w:rsidRPr="00C15D96" w:rsidRDefault="00C15D96" w:rsidP="00C15D96">
            <w:pPr>
              <w:numPr>
                <w:ilvl w:val="1"/>
                <w:numId w:val="13"/>
              </w:numPr>
              <w:spacing w:after="0" w:line="240" w:lineRule="auto"/>
              <w:ind w:left="108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>Option 2: CATT, vivo, E///, CMCC, HW, </w:t>
            </w:r>
            <w:r w:rsidRPr="00C15D96">
              <w:rPr>
                <w:rFonts w:ascii="Calibri" w:eastAsia="SimSun" w:hAnsi="Calibri" w:cs="Calibri"/>
                <w:color w:val="0C3FA4"/>
                <w:sz w:val="22"/>
                <w:lang w:val="en-GB"/>
              </w:rPr>
              <w:t>ZTE</w:t>
            </w:r>
          </w:p>
          <w:p w14:paraId="2BF83677" w14:textId="77777777" w:rsidR="00C15D96" w:rsidRPr="00C15D96" w:rsidRDefault="00C15D96" w:rsidP="00C15D96">
            <w:pPr>
              <w:numPr>
                <w:ilvl w:val="2"/>
                <w:numId w:val="13"/>
              </w:numPr>
              <w:spacing w:after="0" w:line="240" w:lineRule="auto"/>
              <w:ind w:left="180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The Rel-17 UE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behavior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 is that when the SMTC of deactivated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SCell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 is fully or partially overlapped with NCSG, the deactivated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SCell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 xml:space="preserve"> is measured via NCSG regardless the UE capability report of </w:t>
            </w:r>
            <w:proofErr w:type="spellStart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intraFreq-needForNCSG</w:t>
            </w:r>
            <w:proofErr w:type="spellEnd"/>
            <w:r w:rsidRPr="00C15D96">
              <w:rPr>
                <w:rFonts w:ascii="Calibri" w:eastAsia="SimSun" w:hAnsi="Calibri" w:cs="Calibri"/>
                <w:sz w:val="22"/>
                <w:lang w:val="en-GB"/>
              </w:rPr>
              <w:t>.</w:t>
            </w:r>
          </w:p>
          <w:p w14:paraId="6C4E4A72" w14:textId="77777777" w:rsidR="00C15D96" w:rsidRPr="00C15D96" w:rsidRDefault="00C15D96" w:rsidP="00C15D96">
            <w:pPr>
              <w:numPr>
                <w:ilvl w:val="1"/>
                <w:numId w:val="13"/>
              </w:numPr>
              <w:spacing w:after="0" w:line="240" w:lineRule="auto"/>
              <w:ind w:left="108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>Option 4: Xiaomi,</w:t>
            </w:r>
          </w:p>
          <w:p w14:paraId="474438B7" w14:textId="77777777" w:rsidR="00C15D96" w:rsidRDefault="00C15D96" w:rsidP="00C15D96">
            <w:pPr>
              <w:numPr>
                <w:ilvl w:val="2"/>
                <w:numId w:val="13"/>
              </w:numPr>
              <w:spacing w:after="0" w:line="240" w:lineRule="auto"/>
              <w:ind w:left="180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>RAN4 can defer the issue below to Rel19.</w:t>
            </w:r>
          </w:p>
          <w:p w14:paraId="0B32861A" w14:textId="77777777" w:rsidR="00C15D96" w:rsidRPr="00C15D96" w:rsidRDefault="00C15D96" w:rsidP="00C15D9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386" w:hanging="386"/>
              <w:contextualSpacing w:val="0"/>
              <w:rPr>
                <w:rFonts w:ascii="Calibri" w:eastAsia="SimSun" w:hAnsi="Calibri" w:cs="Calibri"/>
                <w:sz w:val="22"/>
                <w:lang w:val="en-GB"/>
              </w:rPr>
            </w:pPr>
            <w:r w:rsidRPr="00C15D96">
              <w:rPr>
                <w:rFonts w:ascii="Calibri" w:eastAsia="SimSun" w:hAnsi="Calibri" w:cs="Calibri"/>
                <w:sz w:val="22"/>
                <w:lang w:val="en-GB"/>
              </w:rPr>
              <w:t>Discussion:</w:t>
            </w:r>
          </w:p>
          <w:p w14:paraId="2C4F4B45" w14:textId="77777777" w:rsidR="00C15D96" w:rsidRPr="00C15D96" w:rsidRDefault="00C15D96" w:rsidP="00C15D96">
            <w:pPr>
              <w:spacing w:after="180" w:line="240" w:lineRule="auto"/>
              <w:rPr>
                <w:rFonts w:eastAsia="SimSun" w:cs="Times New Roman"/>
                <w:szCs w:val="20"/>
                <w:lang w:val="en-GB"/>
              </w:rPr>
            </w:pPr>
            <w:r w:rsidRPr="00C15D96">
              <w:rPr>
                <w:rFonts w:eastAsia="SimSun" w:cs="Times New Roman"/>
                <w:szCs w:val="20"/>
                <w:lang w:val="en-GB"/>
              </w:rPr>
              <w:t xml:space="preserve">Apple: NCSG should be supported per band based. Option 2 suggests it is per UE based and cover all serving bands. </w:t>
            </w:r>
          </w:p>
          <w:p w14:paraId="790755E7" w14:textId="77777777" w:rsidR="00C15D96" w:rsidRPr="00C15D96" w:rsidRDefault="00C15D96" w:rsidP="00C15D96">
            <w:pPr>
              <w:spacing w:after="180" w:line="240" w:lineRule="auto"/>
              <w:rPr>
                <w:rFonts w:eastAsia="SimSun" w:cs="Times New Roman"/>
                <w:szCs w:val="20"/>
                <w:lang w:val="en-GB"/>
              </w:rPr>
            </w:pPr>
            <w:r w:rsidRPr="00C15D96">
              <w:rPr>
                <w:rFonts w:eastAsia="SimSun" w:cs="Times New Roman"/>
                <w:szCs w:val="20"/>
                <w:lang w:val="en-GB"/>
              </w:rPr>
              <w:t>Nokia: support option 2.</w:t>
            </w:r>
          </w:p>
          <w:p w14:paraId="297775D5" w14:textId="77777777" w:rsidR="00C15D96" w:rsidRPr="00C15D96" w:rsidRDefault="00C15D96" w:rsidP="00C15D96">
            <w:pPr>
              <w:spacing w:after="180" w:line="240" w:lineRule="auto"/>
              <w:rPr>
                <w:rFonts w:eastAsia="SimSun" w:cs="Times New Roman"/>
                <w:szCs w:val="20"/>
                <w:lang w:val="en-GB"/>
              </w:rPr>
            </w:pPr>
            <w:r w:rsidRPr="00C15D96">
              <w:rPr>
                <w:rFonts w:eastAsia="SimSun" w:cs="Times New Roman"/>
                <w:szCs w:val="20"/>
                <w:lang w:val="en-GB"/>
              </w:rPr>
              <w:t xml:space="preserve">OPPO: the existing definition of IE can be contradicted to option 2. </w:t>
            </w:r>
          </w:p>
          <w:p w14:paraId="66F02A0B" w14:textId="77777777" w:rsidR="00C15D96" w:rsidRPr="00C15D96" w:rsidRDefault="00C15D96" w:rsidP="00C15D96">
            <w:pPr>
              <w:spacing w:after="180" w:line="240" w:lineRule="auto"/>
              <w:rPr>
                <w:rFonts w:eastAsia="SimSun" w:cs="Times New Roman"/>
                <w:szCs w:val="20"/>
                <w:lang w:val="en-GB"/>
              </w:rPr>
            </w:pPr>
            <w:r w:rsidRPr="00C15D96">
              <w:rPr>
                <w:rFonts w:eastAsia="SimSun" w:cs="Times New Roman"/>
                <w:szCs w:val="20"/>
                <w:lang w:val="en-GB"/>
              </w:rPr>
              <w:t>E///: option 2 has been captured in the current spec. Don’t see strong reason to make such change.</w:t>
            </w:r>
          </w:p>
          <w:p w14:paraId="2689D4A5" w14:textId="77777777" w:rsidR="00C15D96" w:rsidRPr="00C15D96" w:rsidRDefault="00C15D96" w:rsidP="00C15D96">
            <w:pPr>
              <w:spacing w:after="180" w:line="240" w:lineRule="auto"/>
              <w:rPr>
                <w:rFonts w:eastAsia="SimSun" w:cs="Times New Roman"/>
                <w:szCs w:val="20"/>
                <w:lang w:val="en-GB"/>
              </w:rPr>
            </w:pPr>
            <w:r w:rsidRPr="00C15D96">
              <w:rPr>
                <w:rFonts w:eastAsia="SimSun" w:cs="Times New Roman"/>
                <w:szCs w:val="20"/>
                <w:lang w:val="en-GB"/>
              </w:rPr>
              <w:t>Apple: we have different understanding and don’t think option 2 is the current solution in the spec.</w:t>
            </w:r>
          </w:p>
          <w:p w14:paraId="10AF7FF5" w14:textId="77777777" w:rsidR="00C15D96" w:rsidRPr="00C15D96" w:rsidRDefault="00C15D96" w:rsidP="00C15D96">
            <w:pPr>
              <w:spacing w:after="180" w:line="240" w:lineRule="auto"/>
              <w:rPr>
                <w:rFonts w:eastAsia="SimSun" w:cs="Times New Roman"/>
                <w:szCs w:val="20"/>
                <w:lang w:val="en-GB"/>
              </w:rPr>
            </w:pPr>
            <w:r w:rsidRPr="00C15D96">
              <w:rPr>
                <w:rFonts w:eastAsia="SimSun" w:cs="Times New Roman"/>
                <w:szCs w:val="20"/>
                <w:lang w:val="en-GB"/>
              </w:rPr>
              <w:t>Qualcomm: NCSG indication for intra-frequency is per cell.</w:t>
            </w:r>
          </w:p>
          <w:p w14:paraId="37CC8E74" w14:textId="77777777" w:rsidR="00C15D96" w:rsidRPr="00C15D96" w:rsidRDefault="00C15D96" w:rsidP="00C15D96">
            <w:pPr>
              <w:spacing w:after="180" w:line="240" w:lineRule="auto"/>
              <w:rPr>
                <w:rFonts w:eastAsia="SimSun" w:cs="Times New Roman"/>
                <w:szCs w:val="20"/>
                <w:highlight w:val="yellow"/>
                <w:lang w:val="en-GB"/>
              </w:rPr>
            </w:pPr>
            <w:r w:rsidRPr="00C15D96">
              <w:rPr>
                <w:rFonts w:eastAsia="SimSun" w:cs="Times New Roman"/>
                <w:szCs w:val="20"/>
                <w:highlight w:val="yellow"/>
                <w:lang w:val="en-GB"/>
              </w:rPr>
              <w:t>Moderator: Interested companies are encouraged to check the following aspects</w:t>
            </w:r>
          </w:p>
          <w:p w14:paraId="3D81D7AD" w14:textId="77777777" w:rsidR="00C15D96" w:rsidRPr="00C15D96" w:rsidRDefault="00C15D96" w:rsidP="00C15D9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Cs w:val="20"/>
                <w:highlight w:val="yellow"/>
                <w:lang w:val="en-GB"/>
              </w:rPr>
            </w:pPr>
            <w:r w:rsidRPr="00C15D96">
              <w:rPr>
                <w:rFonts w:eastAsia="MS Mincho" w:cs="Times New Roman"/>
                <w:szCs w:val="20"/>
                <w:highlight w:val="yellow"/>
                <w:lang w:val="en-GB"/>
              </w:rPr>
              <w:t>If option 2 has been already captured in the spec.</w:t>
            </w:r>
          </w:p>
          <w:p w14:paraId="393BD207" w14:textId="77777777" w:rsidR="00C15D96" w:rsidRPr="00C15D96" w:rsidRDefault="00C15D96" w:rsidP="00C15D9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Cs w:val="20"/>
                <w:highlight w:val="yellow"/>
                <w:lang w:val="en-GB"/>
              </w:rPr>
            </w:pPr>
            <w:r w:rsidRPr="00C15D96">
              <w:rPr>
                <w:rFonts w:eastAsia="MS Mincho" w:cs="Times New Roman"/>
                <w:szCs w:val="20"/>
                <w:highlight w:val="yellow"/>
                <w:lang w:val="en-GB"/>
              </w:rPr>
              <w:lastRenderedPageBreak/>
              <w:t xml:space="preserve">If </w:t>
            </w:r>
            <w:proofErr w:type="spellStart"/>
            <w:r w:rsidRPr="00C15D96">
              <w:rPr>
                <w:rFonts w:eastAsia="MS Mincho" w:cs="Times New Roman"/>
                <w:szCs w:val="20"/>
                <w:highlight w:val="yellow"/>
                <w:lang w:val="en-GB"/>
              </w:rPr>
              <w:t>intraFreq-needForNCSG</w:t>
            </w:r>
            <w:proofErr w:type="spellEnd"/>
            <w:r w:rsidRPr="00C15D96">
              <w:rPr>
                <w:rFonts w:eastAsia="MS Mincho" w:cs="Times New Roman"/>
                <w:szCs w:val="20"/>
                <w:highlight w:val="yellow"/>
                <w:lang w:val="en-GB"/>
              </w:rPr>
              <w:t xml:space="preserve"> is limited to the activated </w:t>
            </w:r>
            <w:proofErr w:type="spellStart"/>
            <w:r w:rsidRPr="00C15D96">
              <w:rPr>
                <w:rFonts w:eastAsia="MS Mincho" w:cs="Times New Roman"/>
                <w:szCs w:val="20"/>
                <w:highlight w:val="yellow"/>
                <w:lang w:val="en-GB"/>
              </w:rPr>
              <w:t>SCell</w:t>
            </w:r>
            <w:proofErr w:type="spellEnd"/>
            <w:r w:rsidRPr="00C15D96">
              <w:rPr>
                <w:rFonts w:eastAsia="MS Mincho" w:cs="Times New Roman"/>
                <w:szCs w:val="20"/>
                <w:highlight w:val="yellow"/>
                <w:lang w:val="en-GB"/>
              </w:rPr>
              <w:t>.</w:t>
            </w:r>
          </w:p>
          <w:p w14:paraId="128AE1BE" w14:textId="6FD7B5FB" w:rsidR="00C15D96" w:rsidRPr="00C15D96" w:rsidRDefault="00C15D96" w:rsidP="00C15D9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textAlignment w:val="baseline"/>
              <w:rPr>
                <w:rFonts w:eastAsia="MS Mincho" w:cs="Times New Roman"/>
                <w:szCs w:val="20"/>
                <w:lang w:val="en-GB"/>
              </w:rPr>
            </w:pPr>
            <w:r w:rsidRPr="00C15D96">
              <w:rPr>
                <w:rFonts w:eastAsia="MS Mincho" w:cs="Times New Roman"/>
                <w:szCs w:val="20"/>
                <w:highlight w:val="yellow"/>
                <w:lang w:val="en-GB"/>
              </w:rPr>
              <w:t>If the answer is Yes for both 1 and 2. Option 2 can be agreed. Otherwise, further discussion is needed</w:t>
            </w:r>
            <w:r w:rsidRPr="00C15D96">
              <w:rPr>
                <w:rFonts w:eastAsia="MS Mincho" w:cs="Times New Roman"/>
                <w:sz w:val="22"/>
                <w:highlight w:val="yellow"/>
                <w:lang w:val="en-GB"/>
              </w:rPr>
              <w:t>.</w:t>
            </w:r>
          </w:p>
        </w:tc>
      </w:tr>
    </w:tbl>
    <w:p w14:paraId="0A54B5BB" w14:textId="77777777" w:rsidR="00C15D96" w:rsidRPr="00C15D96" w:rsidRDefault="00C15D96" w:rsidP="00C15D96">
      <w:pPr>
        <w:spacing w:after="0" w:line="240" w:lineRule="auto"/>
        <w:rPr>
          <w:rFonts w:eastAsia="SimSun" w:cs="Times New Roman"/>
          <w:szCs w:val="20"/>
          <w:lang w:val="en-GB"/>
        </w:rPr>
      </w:pPr>
    </w:p>
    <w:p w14:paraId="3436AB39" w14:textId="430186E5" w:rsidR="002D14B8" w:rsidRPr="002D14B8" w:rsidRDefault="002D14B8" w:rsidP="00417F4D">
      <w:r w:rsidRPr="002D14B8">
        <w:t xml:space="preserve">The Rel-17 issue was left for further discussion, whether option 2 can be agreed. Related to first aspect, we observe that the current spec 38.133 V17.13.0 specifies the following </w:t>
      </w:r>
      <w:r>
        <w:t xml:space="preserve">highlighted phrase </w:t>
      </w:r>
      <w:r w:rsidRPr="002D14B8">
        <w:t>in clause 8.2.2.2.3: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D14B8" w14:paraId="27281921" w14:textId="77777777" w:rsidTr="002D14B8">
        <w:tc>
          <w:tcPr>
            <w:tcW w:w="9617" w:type="dxa"/>
          </w:tcPr>
          <w:p w14:paraId="17BCAB2F" w14:textId="77777777" w:rsidR="002D14B8" w:rsidRPr="002D14B8" w:rsidRDefault="002D14B8" w:rsidP="002D14B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 w:eastAsia="zh-CN"/>
              </w:rPr>
            </w:pPr>
            <w:bookmarkStart w:id="34" w:name="_Toc5952634"/>
            <w:r w:rsidRPr="002D14B8">
              <w:rPr>
                <w:rFonts w:ascii="Arial" w:eastAsia="Times New Roman" w:hAnsi="Arial" w:cs="Times New Roman"/>
                <w:sz w:val="22"/>
                <w:szCs w:val="20"/>
                <w:lang w:val="en-GB" w:eastAsia="zh-CN"/>
              </w:rPr>
              <w:t>8.2.2.2.3</w:t>
            </w:r>
            <w:r w:rsidRPr="002D14B8">
              <w:rPr>
                <w:rFonts w:ascii="Arial" w:eastAsia="Times New Roman" w:hAnsi="Arial" w:cs="Times New Roman"/>
                <w:sz w:val="22"/>
                <w:szCs w:val="20"/>
                <w:lang w:val="en-GB" w:eastAsia="zh-CN"/>
              </w:rPr>
              <w:tab/>
            </w:r>
            <w:bookmarkEnd w:id="34"/>
            <w:r w:rsidRPr="002D14B8">
              <w:rPr>
                <w:rFonts w:ascii="Arial" w:eastAsia="Times New Roman" w:hAnsi="Arial" w:cs="Times New Roman"/>
                <w:sz w:val="22"/>
                <w:szCs w:val="20"/>
                <w:lang w:val="en-GB" w:eastAsia="zh-CN"/>
              </w:rPr>
              <w:t>Interruptions during measurements on deactivated SCC</w:t>
            </w:r>
          </w:p>
          <w:p w14:paraId="3BFFDA07" w14:textId="77777777" w:rsidR="002D14B8" w:rsidRPr="002D14B8" w:rsidRDefault="002D14B8" w:rsidP="002D14B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Interruptions on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PCell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or activated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(s) due to measurements when an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is deactivated are allowed with up to 0.5% probability of missed ACK/NACK when the configured </w:t>
            </w:r>
            <w:proofErr w:type="spellStart"/>
            <w:r w:rsidRPr="002D14B8">
              <w:rPr>
                <w:rFonts w:eastAsia="Times New Roman" w:cs="v4.2.0"/>
                <w:i/>
                <w:szCs w:val="20"/>
                <w:lang w:val="en-GB" w:eastAsia="zh-CN"/>
              </w:rPr>
              <w:t>measCycleSCell</w:t>
            </w:r>
            <w:proofErr w:type="spellEnd"/>
            <w:r w:rsidRPr="002D14B8">
              <w:rPr>
                <w:rFonts w:eastAsia="Times New Roman" w:cs="v4.2.0"/>
                <w:i/>
                <w:szCs w:val="20"/>
                <w:lang w:val="en-GB" w:eastAsia="zh-CN"/>
              </w:rPr>
              <w:t xml:space="preserve"> </w:t>
            </w:r>
            <w:r w:rsidRPr="002D14B8">
              <w:rPr>
                <w:rFonts w:eastAsia="Times New Roman" w:cs="v4.2.0"/>
                <w:iCs/>
                <w:szCs w:val="20"/>
                <w:lang w:val="en-GB" w:eastAsia="zh-CN"/>
              </w:rPr>
              <w:t xml:space="preserve">[2] is 640 </w:t>
            </w:r>
            <w:proofErr w:type="spellStart"/>
            <w:r w:rsidRPr="002D14B8">
              <w:rPr>
                <w:rFonts w:eastAsia="Times New Roman" w:cs="v4.2.0"/>
                <w:iCs/>
                <w:szCs w:val="20"/>
                <w:lang w:val="en-GB" w:eastAsia="zh-CN"/>
              </w:rPr>
              <w:t>ms</w:t>
            </w:r>
            <w:proofErr w:type="spellEnd"/>
            <w:r w:rsidRPr="002D14B8">
              <w:rPr>
                <w:rFonts w:eastAsia="Times New Roman" w:cs="v4.2.0"/>
                <w:iCs/>
                <w:szCs w:val="20"/>
                <w:lang w:val="en-GB" w:eastAsia="zh-CN"/>
              </w:rPr>
              <w:t xml:space="preserve"> or longer.</w:t>
            </w:r>
          </w:p>
          <w:p w14:paraId="615C21F9" w14:textId="77777777" w:rsidR="002D14B8" w:rsidRPr="002D14B8" w:rsidRDefault="002D14B8" w:rsidP="002D14B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If the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PCell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or activated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(s) is not in the same band as the deactivated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, the UE is only allowed to cause interruptions on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PCell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or activated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(s) immediately before and immediately after an SMTC. Each interruption shall not exceed requirement in Table 8.2.2.2.2-1.</w:t>
            </w:r>
          </w:p>
          <w:p w14:paraId="269028B9" w14:textId="77777777" w:rsidR="002D14B8" w:rsidRPr="002D14B8" w:rsidRDefault="002D14B8" w:rsidP="002D14B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If the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PCell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or activated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(s) is in the same band as the deactivated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, the UE is only allowed to cause an interruption on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PCell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or activated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(s) no earlier than X slots before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T</w:t>
            </w:r>
            <w:r w:rsidRPr="002D14B8">
              <w:rPr>
                <w:rFonts w:eastAsia="Times New Roman" w:cs="Times New Roman"/>
                <w:szCs w:val="20"/>
                <w:vertAlign w:val="subscript"/>
                <w:lang w:val="en-GB" w:eastAsia="zh-CN"/>
              </w:rPr>
              <w:t>SMTC_duration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and no later than X slots after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T</w:t>
            </w:r>
            <w:r w:rsidRPr="002D14B8">
              <w:rPr>
                <w:rFonts w:eastAsia="Times New Roman" w:cs="Times New Roman"/>
                <w:szCs w:val="20"/>
                <w:vertAlign w:val="subscript"/>
                <w:lang w:val="en-GB" w:eastAsia="zh-CN"/>
              </w:rPr>
              <w:t>SMTC_duration</w:t>
            </w:r>
            <w:proofErr w:type="spellEnd"/>
            <w:r w:rsidRPr="002D14B8">
              <w:rPr>
                <w:rFonts w:eastAsia="Times New Roman" w:cs="Times New Roman" w:hint="eastAsia"/>
                <w:szCs w:val="20"/>
                <w:lang w:val="en-GB" w:eastAsia="zh-CN"/>
              </w:rPr>
              <w:t>,</w:t>
            </w:r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provided the cell specific reference signals from the active serving cells and the deactivated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are available in the same slot, where X and </w:t>
            </w:r>
            <w:proofErr w:type="spellStart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>T</w:t>
            </w:r>
            <w:r w:rsidRPr="002D14B8">
              <w:rPr>
                <w:rFonts w:eastAsia="Times New Roman" w:cs="Times New Roman"/>
                <w:szCs w:val="20"/>
                <w:vertAlign w:val="subscript"/>
                <w:lang w:val="en-GB" w:eastAsia="zh-CN"/>
              </w:rPr>
              <w:t>SMTC_duration</w:t>
            </w:r>
            <w:proofErr w:type="spellEnd"/>
            <w:r w:rsidRPr="002D14B8">
              <w:rPr>
                <w:rFonts w:eastAsia="Times New Roman" w:cs="Times New Roman"/>
                <w:szCs w:val="20"/>
                <w:lang w:val="en-GB" w:eastAsia="zh-CN"/>
              </w:rPr>
              <w:t xml:space="preserve"> are given by Table 8.2.2.2.3-1. The interruption shall not exceed requirements in Table 8.2.2.2.3-1.</w:t>
            </w:r>
          </w:p>
          <w:p w14:paraId="06F45F79" w14:textId="0A8144D9" w:rsidR="002D14B8" w:rsidRPr="002D14B8" w:rsidRDefault="002D14B8" w:rsidP="002D14B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2D14B8">
              <w:rPr>
                <w:rFonts w:eastAsia="Times New Roman" w:cs="Times New Roman"/>
                <w:szCs w:val="20"/>
                <w:highlight w:val="yellow"/>
                <w:lang w:val="en-GB" w:eastAsia="zh-CN"/>
              </w:rPr>
              <w:t xml:space="preserve">The interruption requirements in Table 8.2.2.2.3-1 are not applicable when a UE is configured with NCSG in the same frequency range as the </w:t>
            </w:r>
            <w:proofErr w:type="spellStart"/>
            <w:r w:rsidRPr="002D14B8">
              <w:rPr>
                <w:rFonts w:eastAsia="Times New Roman" w:cs="Times New Roman"/>
                <w:szCs w:val="20"/>
                <w:highlight w:val="yellow"/>
                <w:lang w:val="en-GB" w:eastAsia="zh-CN"/>
              </w:rPr>
              <w:t>SCell</w:t>
            </w:r>
            <w:proofErr w:type="spellEnd"/>
            <w:r w:rsidRPr="002D14B8">
              <w:rPr>
                <w:rFonts w:eastAsia="Times New Roman" w:cs="Times New Roman"/>
                <w:iCs/>
                <w:szCs w:val="20"/>
                <w:highlight w:val="yellow"/>
                <w:lang w:val="en-GB" w:eastAsia="zh-CN"/>
              </w:rPr>
              <w:t xml:space="preserve"> unless the SMTC on the deactivated SCC is fully non-overlapped with NCSG.</w:t>
            </w:r>
          </w:p>
          <w:p w14:paraId="67FF53EF" w14:textId="77777777" w:rsidR="002D14B8" w:rsidRPr="002D14B8" w:rsidRDefault="002D14B8" w:rsidP="002D14B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 w:eastAsia="zh-CN"/>
              </w:rPr>
            </w:pPr>
            <w:r w:rsidRPr="002D14B8">
              <w:rPr>
                <w:rFonts w:ascii="Arial" w:eastAsia="Times New Roman" w:hAnsi="Arial" w:cs="Times New Roman"/>
                <w:b/>
                <w:szCs w:val="20"/>
                <w:lang w:val="en-GB" w:eastAsia="zh-CN"/>
              </w:rPr>
              <w:t xml:space="preserve">Table 8.2.2.2.3-1: Interruption duration for measurement on deactivated </w:t>
            </w:r>
            <w:proofErr w:type="spellStart"/>
            <w:r w:rsidRPr="002D14B8">
              <w:rPr>
                <w:rFonts w:ascii="Arial" w:eastAsia="Times New Roman" w:hAnsi="Arial" w:cs="Times New Roman"/>
                <w:b/>
                <w:szCs w:val="20"/>
                <w:lang w:val="en-GB" w:eastAsia="zh-CN"/>
              </w:rPr>
              <w:t>SCell</w:t>
            </w:r>
            <w:proofErr w:type="spellEnd"/>
            <w:r w:rsidRPr="002D14B8">
              <w:rPr>
                <w:rFonts w:ascii="Arial" w:eastAsia="Times New Roman" w:hAnsi="Arial" w:cs="Times New Roman"/>
                <w:b/>
                <w:szCs w:val="20"/>
                <w:lang w:val="en-GB" w:eastAsia="zh-CN"/>
              </w:rPr>
              <w:t xml:space="preserve"> for intra-band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4"/>
              <w:gridCol w:w="1344"/>
              <w:gridCol w:w="1576"/>
              <w:gridCol w:w="2977"/>
            </w:tblGrid>
            <w:tr w:rsidR="002D14B8" w:rsidRPr="002D14B8" w14:paraId="7C2CA960" w14:textId="77777777" w:rsidTr="00CF608B">
              <w:trPr>
                <w:trHeight w:val="365"/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3F3C1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b/>
                      <w:noProof/>
                      <w:sz w:val="18"/>
                      <w:szCs w:val="20"/>
                      <w:lang w:eastAsia="zh-CN"/>
                    </w:rPr>
                    <w:drawing>
                      <wp:inline distT="0" distB="0" distL="0" distR="0" wp14:anchorId="0E116AF3" wp14:editId="4D409915">
                        <wp:extent cx="142240" cy="160020"/>
                        <wp:effectExtent l="0" t="0" r="0" b="0"/>
                        <wp:docPr id="41" name="图片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EB1D96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  <w:t>NR Slot length (</w:t>
                  </w:r>
                  <w:proofErr w:type="spellStart"/>
                  <w:r w:rsidRPr="002D14B8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  <w:t>ms</w:t>
                  </w:r>
                  <w:proofErr w:type="spellEnd"/>
                  <w:r w:rsidRPr="002D14B8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  <w:t>)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AE19B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2D14B8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  <w:t>X (slots)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DB02D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</w:pPr>
                  <w:r w:rsidRPr="002D14B8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  <w:t>Interruption length (slots)</w:t>
                  </w:r>
                </w:p>
              </w:tc>
            </w:tr>
            <w:tr w:rsidR="002D14B8" w:rsidRPr="002D14B8" w14:paraId="137B6134" w14:textId="77777777" w:rsidTr="00CF608B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AD1D1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02834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1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30E3C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zh-CN"/>
                    </w:rPr>
                  </w:pPr>
                  <w:r w:rsidRPr="002D14B8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fr-FR" w:eastAsia="zh-CN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5E83D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  <w:t xml:space="preserve">2 + </w:t>
                  </w:r>
                  <w:proofErr w:type="spellStart"/>
                  <w:r w:rsidRPr="002D14B8">
                    <w:rPr>
                      <w:rFonts w:ascii="Arial" w:eastAsia="Times New Roman" w:hAnsi="Arial" w:cs="Arial"/>
                      <w:sz w:val="18"/>
                      <w:szCs w:val="18"/>
                      <w:lang w:val="fr-FR" w:eastAsia="zh-CN"/>
                    </w:rPr>
                    <w:t>T</w:t>
                  </w:r>
                  <w:r w:rsidRPr="002D14B8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proofErr w:type="spellEnd"/>
                  <w:r w:rsidRPr="002D14B8">
                    <w:rPr>
                      <w:rFonts w:ascii="Arial" w:eastAsia="Times New Roman" w:hAnsi="Arial" w:cs="Times New Roman"/>
                      <w:sz w:val="18"/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20"/>
                            <w:lang w:val="fr-FR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subframe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2D14B8" w:rsidRPr="002D14B8" w14:paraId="14B32491" w14:textId="77777777" w:rsidTr="00CF608B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4CB0DF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1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A68ED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0.5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82723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zh-CN"/>
                    </w:rPr>
                  </w:pPr>
                  <w:r w:rsidRPr="002D14B8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fr-FR" w:eastAsia="zh-CN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D237CA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  <w:t xml:space="preserve">2 + </w:t>
                  </w:r>
                  <w:proofErr w:type="spellStart"/>
                  <w:r w:rsidRPr="002D14B8">
                    <w:rPr>
                      <w:rFonts w:ascii="Arial" w:eastAsia="Times New Roman" w:hAnsi="Arial" w:cs="Arial"/>
                      <w:sz w:val="18"/>
                      <w:szCs w:val="18"/>
                      <w:lang w:val="fr-FR" w:eastAsia="zh-CN"/>
                    </w:rPr>
                    <w:t>T</w:t>
                  </w:r>
                  <w:r w:rsidRPr="002D14B8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proofErr w:type="spellEnd"/>
                  <w:r w:rsidRPr="002D14B8">
                    <w:rPr>
                      <w:rFonts w:ascii="Arial" w:eastAsia="Times New Roman" w:hAnsi="Arial" w:cs="Times New Roman"/>
                      <w:sz w:val="18"/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20"/>
                            <w:lang w:val="fr-FR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subframe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2D14B8" w:rsidRPr="002D14B8" w14:paraId="6150E89A" w14:textId="77777777" w:rsidTr="00CF608B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E7C88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2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4C4D89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0.25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782B2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zh-CN"/>
                    </w:rPr>
                  </w:pPr>
                  <w:r w:rsidRPr="002D14B8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fr-FR" w:eastAsia="zh-C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DBF4D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  <w:t xml:space="preserve">4 + </w:t>
                  </w:r>
                  <w:proofErr w:type="spellStart"/>
                  <w:r w:rsidRPr="002D14B8">
                    <w:rPr>
                      <w:rFonts w:ascii="Arial" w:eastAsia="Times New Roman" w:hAnsi="Arial" w:cs="Arial"/>
                      <w:sz w:val="18"/>
                      <w:szCs w:val="18"/>
                      <w:lang w:val="fr-FR" w:eastAsia="zh-CN"/>
                    </w:rPr>
                    <w:t>T</w:t>
                  </w:r>
                  <w:r w:rsidRPr="002D14B8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proofErr w:type="spellEnd"/>
                  <w:r w:rsidRPr="002D14B8">
                    <w:rPr>
                      <w:rFonts w:ascii="Arial" w:eastAsia="Times New Roman" w:hAnsi="Arial" w:cs="Times New Roman"/>
                      <w:sz w:val="18"/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20"/>
                            <w:lang w:val="fr-FR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subframe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2D14B8" w:rsidRPr="002D14B8" w14:paraId="44ACA25F" w14:textId="77777777" w:rsidTr="00CF608B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850E8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3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4C2E1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0.125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4E91C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zh-CN"/>
                    </w:rPr>
                  </w:pPr>
                  <w:r w:rsidRPr="002D14B8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fr-FR" w:eastAsia="zh-CN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FB9EE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zh-CN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  <w:t xml:space="preserve">8 + </w:t>
                  </w:r>
                  <w:proofErr w:type="spellStart"/>
                  <w:r w:rsidRPr="002D14B8">
                    <w:rPr>
                      <w:rFonts w:ascii="Arial" w:eastAsia="Times New Roman" w:hAnsi="Arial" w:cs="Arial"/>
                      <w:sz w:val="18"/>
                      <w:szCs w:val="18"/>
                      <w:lang w:val="fr-FR" w:eastAsia="zh-CN"/>
                    </w:rPr>
                    <w:t>T</w:t>
                  </w:r>
                  <w:r w:rsidRPr="002D14B8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proofErr w:type="spellEnd"/>
                  <w:r w:rsidRPr="002D14B8">
                    <w:rPr>
                      <w:rFonts w:ascii="Arial" w:eastAsia="Times New Roman" w:hAnsi="Arial" w:cs="Times New Roman"/>
                      <w:sz w:val="18"/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20"/>
                            <w:lang w:val="fr-FR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subframe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2D14B8" w:rsidRPr="002D14B8" w14:paraId="32F6422B" w14:textId="77777777" w:rsidTr="00CF608B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DF839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867CB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en-GB" w:eastAsia="zh-CN"/>
                    </w:rPr>
                    <w:t>0.03125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29C5C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zh-CN"/>
                    </w:rPr>
                  </w:pP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fr-FR" w:eastAsia="zh-CN"/>
                    </w:rPr>
                    <w:t>16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51F16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</w:pP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fr-FR" w:eastAsia="zh-CN"/>
                    </w:rPr>
                    <w:t>32</w:t>
                  </w:r>
                  <w:r w:rsidRPr="002D14B8">
                    <w:rPr>
                      <w:rFonts w:ascii="Arial" w:eastAsia="Malgun Gothic" w:hAnsi="Arial" w:cs="Times New Roman"/>
                      <w:sz w:val="18"/>
                      <w:szCs w:val="20"/>
                      <w:lang w:val="fr-FR" w:eastAsia="zh-CN"/>
                    </w:rPr>
                    <w:t xml:space="preserve"> </w:t>
                  </w: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fr-FR" w:eastAsia="zh-CN"/>
                    </w:rPr>
                    <w:t>+</w:t>
                  </w:r>
                  <w:r w:rsidRPr="002D14B8">
                    <w:rPr>
                      <w:rFonts w:ascii="Arial" w:eastAsia="Malgun Gothic" w:hAnsi="Arial" w:cs="Times New Roman"/>
                      <w:sz w:val="18"/>
                      <w:szCs w:val="20"/>
                      <w:lang w:val="fr-FR" w:eastAsia="zh-CN"/>
                    </w:rPr>
                    <w:t xml:space="preserve"> </w:t>
                  </w:r>
                  <w:proofErr w:type="spellStart"/>
                  <w:r w:rsidRPr="002D14B8">
                    <w:rPr>
                      <w:rFonts w:ascii="Arial" w:eastAsia="Malgun Gothic" w:hAnsi="Arial" w:cs="Arial"/>
                      <w:sz w:val="18"/>
                      <w:szCs w:val="18"/>
                      <w:lang w:val="fr-FR" w:eastAsia="zh-CN"/>
                    </w:rPr>
                    <w:t>T</w:t>
                  </w:r>
                  <w:r w:rsidRPr="002D14B8">
                    <w:rPr>
                      <w:rFonts w:ascii="Arial" w:eastAsia="Malgun Gothic" w:hAnsi="Arial" w:cs="Arial"/>
                      <w:sz w:val="18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proofErr w:type="spellEnd"/>
                  <w:r w:rsidRPr="002D14B8">
                    <w:rPr>
                      <w:rFonts w:ascii="Arial" w:eastAsia="Malgun Gothic" w:hAnsi="Arial" w:cs="Times New Roman"/>
                      <w:sz w:val="18"/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="Times New Roman"/>
                            <w:i/>
                            <w:sz w:val="18"/>
                            <w:szCs w:val="20"/>
                            <w:lang w:val="fr-FR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subframe</m:t>
                        </m:r>
                        <m:r>
                          <w:rPr>
                            <w:rFonts w:ascii="Cambria Math" w:eastAsia="Malgun Gothic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2D14B8" w:rsidRPr="002D14B8" w14:paraId="681E9278" w14:textId="77777777" w:rsidTr="00CF608B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547C9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FAD87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en-GB" w:eastAsia="zh-CN"/>
                    </w:rPr>
                    <w:t>0.015625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10723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zh-CN"/>
                    </w:rPr>
                  </w:pP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fr-FR" w:eastAsia="zh-CN"/>
                    </w:rPr>
                    <w:t>32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B7D32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ko-KR"/>
                    </w:rPr>
                  </w:pP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fr-FR" w:eastAsia="zh-CN"/>
                    </w:rPr>
                    <w:t>64</w:t>
                  </w:r>
                  <w:r w:rsidRPr="002D14B8">
                    <w:rPr>
                      <w:rFonts w:ascii="Arial" w:eastAsia="Malgun Gothic" w:hAnsi="Arial" w:cs="Times New Roman"/>
                      <w:sz w:val="18"/>
                      <w:szCs w:val="20"/>
                      <w:lang w:val="fr-FR" w:eastAsia="zh-CN"/>
                    </w:rPr>
                    <w:t xml:space="preserve"> </w:t>
                  </w:r>
                  <w:r w:rsidRPr="002D14B8">
                    <w:rPr>
                      <w:rFonts w:ascii="Arial" w:eastAsia="Malgun Gothic" w:hAnsi="Arial" w:cs="Times New Roman" w:hint="eastAsia"/>
                      <w:sz w:val="18"/>
                      <w:szCs w:val="20"/>
                      <w:lang w:val="fr-FR" w:eastAsia="zh-CN"/>
                    </w:rPr>
                    <w:t>+</w:t>
                  </w:r>
                  <w:r w:rsidRPr="002D14B8">
                    <w:rPr>
                      <w:rFonts w:ascii="Arial" w:eastAsia="Malgun Gothic" w:hAnsi="Arial" w:cs="Times New Roman"/>
                      <w:sz w:val="18"/>
                      <w:szCs w:val="20"/>
                      <w:lang w:val="fr-FR" w:eastAsia="zh-CN"/>
                    </w:rPr>
                    <w:t xml:space="preserve"> </w:t>
                  </w:r>
                  <w:proofErr w:type="spellStart"/>
                  <w:r w:rsidRPr="002D14B8">
                    <w:rPr>
                      <w:rFonts w:ascii="Arial" w:eastAsia="Malgun Gothic" w:hAnsi="Arial" w:cs="Arial"/>
                      <w:sz w:val="18"/>
                      <w:szCs w:val="18"/>
                      <w:lang w:val="fr-FR" w:eastAsia="zh-CN"/>
                    </w:rPr>
                    <w:t>T</w:t>
                  </w:r>
                  <w:r w:rsidRPr="002D14B8">
                    <w:rPr>
                      <w:rFonts w:ascii="Arial" w:eastAsia="Malgun Gothic" w:hAnsi="Arial" w:cs="Arial"/>
                      <w:sz w:val="18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proofErr w:type="spellEnd"/>
                  <w:r w:rsidRPr="002D14B8">
                    <w:rPr>
                      <w:rFonts w:ascii="Arial" w:eastAsia="Malgun Gothic" w:hAnsi="Arial" w:cs="Times New Roman"/>
                      <w:sz w:val="18"/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="Times New Roman"/>
                            <w:i/>
                            <w:sz w:val="18"/>
                            <w:szCs w:val="20"/>
                            <w:lang w:val="fr-FR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subframe</m:t>
                        </m:r>
                        <m:r>
                          <w:rPr>
                            <w:rFonts w:ascii="Cambria Math" w:eastAsia="Malgun Gothic" w:hAnsi="Cambria Math" w:cs="Times New Roman"/>
                            <w:sz w:val="18"/>
                            <w:szCs w:val="20"/>
                            <w:lang w:val="fr-FR" w:eastAsia="zh-CN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2D14B8" w:rsidRPr="002D14B8" w14:paraId="06FC06FE" w14:textId="77777777" w:rsidTr="00CF608B">
              <w:trPr>
                <w:jc w:val="center"/>
              </w:trPr>
              <w:tc>
                <w:tcPr>
                  <w:tcW w:w="694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60558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NOTE 1:</w:t>
                  </w: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ab/>
                  </w:r>
                  <w:proofErr w:type="spellStart"/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T</w:t>
                  </w: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vertAlign w:val="subscript"/>
                      <w:lang w:val="en-GB" w:eastAsia="zh-CN"/>
                    </w:rPr>
                    <w:t>SMTC_duration</w:t>
                  </w:r>
                  <w:proofErr w:type="spellEnd"/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 xml:space="preserve"> measured in subframes is</w:t>
                  </w:r>
                  <w:r w:rsidRPr="002D14B8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the longest SMTC duration </w:t>
                  </w: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 xml:space="preserve">among all above </w:t>
                  </w:r>
                  <w:r w:rsidRPr="002D14B8">
                    <w:rPr>
                      <w:rFonts w:ascii="Arial" w:eastAsia="MS Mincho" w:hAnsi="Arial" w:cs="Times New Roman"/>
                      <w:sz w:val="18"/>
                      <w:szCs w:val="20"/>
                      <w:lang w:val="en-GB" w:eastAsia="ko-KR"/>
                    </w:rPr>
                    <w:t xml:space="preserve">active </w:t>
                  </w: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serving cells</w:t>
                  </w: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 and the deactivated </w:t>
                  </w:r>
                  <w:proofErr w:type="spellStart"/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SCell</w:t>
                  </w:r>
                  <w:proofErr w:type="spellEnd"/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 to be </w:t>
                  </w:r>
                  <w:proofErr w:type="gramStart"/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measured;</w:t>
                  </w:r>
                  <w:proofErr w:type="gramEnd"/>
                </w:p>
                <w:p w14:paraId="4E680105" w14:textId="77777777" w:rsidR="002D14B8" w:rsidRPr="002D14B8" w:rsidRDefault="002D14B8" w:rsidP="002D14B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>NOTE 2:</w:t>
                  </w:r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en-GB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en-GB" w:eastAsia="zh-CN"/>
                          </w:rPr>
                          <m:t>subframe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20"/>
                            <w:lang w:val="en-GB" w:eastAsia="zh-CN"/>
                          </w:rPr>
                          <m:t>,μ</m:t>
                        </m:r>
                      </m:sup>
                    </m:sSubSup>
                  </m:oMath>
                  <w:r w:rsidRPr="002D14B8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 xml:space="preserve"> is as defined in TS 38.211 [6].</w:t>
                  </w:r>
                </w:p>
              </w:tc>
            </w:tr>
          </w:tbl>
          <w:p w14:paraId="209FA275" w14:textId="77777777" w:rsidR="002D14B8" w:rsidRPr="002D14B8" w:rsidRDefault="002D14B8" w:rsidP="00417F4D">
            <w:pPr>
              <w:rPr>
                <w:u w:val="single"/>
                <w:lang w:val="en-GB"/>
              </w:rPr>
            </w:pPr>
          </w:p>
        </w:tc>
      </w:tr>
    </w:tbl>
    <w:p w14:paraId="7A1D8D6F" w14:textId="77777777" w:rsidR="002D14B8" w:rsidRPr="002D14B8" w:rsidRDefault="002D14B8" w:rsidP="002D14B8">
      <w:pPr>
        <w:spacing w:after="0"/>
      </w:pPr>
    </w:p>
    <w:p w14:paraId="1880C91E" w14:textId="77777777" w:rsidR="00D040B1" w:rsidRDefault="002D14B8" w:rsidP="00417F4D">
      <w:r w:rsidRPr="002D14B8">
        <w:t>Thus</w:t>
      </w:r>
      <w:r>
        <w:t>,</w:t>
      </w:r>
      <w:r w:rsidRPr="002D14B8">
        <w:t xml:space="preserve"> our understanding is that option 2 is </w:t>
      </w:r>
      <w:r>
        <w:t xml:space="preserve">already </w:t>
      </w:r>
      <w:r w:rsidRPr="002D14B8">
        <w:t xml:space="preserve">captured in </w:t>
      </w:r>
      <w:r>
        <w:t>the</w:t>
      </w:r>
      <w:r w:rsidRPr="002D14B8">
        <w:t xml:space="preserve"> specification.</w:t>
      </w:r>
      <w:r>
        <w:t xml:space="preserve"> </w:t>
      </w:r>
    </w:p>
    <w:p w14:paraId="3267F16F" w14:textId="7D773BF6" w:rsidR="002D14B8" w:rsidRDefault="002D14B8" w:rsidP="00417F4D">
      <w:r>
        <w:t xml:space="preserve">Related to second aspect, </w:t>
      </w:r>
      <w:r w:rsidR="00D040B1">
        <w:t xml:space="preserve">TS 38.331 specifies in clause 5.3.5.3 Reception of an </w:t>
      </w:r>
      <w:proofErr w:type="spellStart"/>
      <w:r w:rsidR="00D040B1">
        <w:t>RRCReconfiguration</w:t>
      </w:r>
      <w:proofErr w:type="spellEnd"/>
      <w:r w:rsidR="00D040B1">
        <w:t xml:space="preserve"> by the 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040B1" w14:paraId="08A48B48" w14:textId="77777777" w:rsidTr="00D040B1">
        <w:tc>
          <w:tcPr>
            <w:tcW w:w="9617" w:type="dxa"/>
          </w:tcPr>
          <w:p w14:paraId="73324481" w14:textId="77777777" w:rsidR="00D040B1" w:rsidRPr="0033657A" w:rsidRDefault="00D040B1" w:rsidP="00D040B1">
            <w:pPr>
              <w:pStyle w:val="B3"/>
              <w:spacing w:before="120"/>
              <w:rPr>
                <w:sz w:val="20"/>
                <w:szCs w:val="20"/>
              </w:rPr>
            </w:pPr>
            <w:r w:rsidRPr="0033657A">
              <w:rPr>
                <w:sz w:val="20"/>
                <w:szCs w:val="20"/>
              </w:rPr>
              <w:t>3&gt;</w:t>
            </w:r>
            <w:r w:rsidRPr="0033657A">
              <w:rPr>
                <w:sz w:val="20"/>
                <w:szCs w:val="20"/>
              </w:rPr>
              <w:tab/>
            </w:r>
            <w:r w:rsidRPr="0033657A">
              <w:rPr>
                <w:sz w:val="20"/>
                <w:szCs w:val="20"/>
                <w:lang w:eastAsia="x-none"/>
              </w:rPr>
              <w:t>if the UE is configured to provide the measurement gap and NCSG requirement information of NR target bands</w:t>
            </w:r>
            <w:r w:rsidRPr="0033657A">
              <w:rPr>
                <w:sz w:val="20"/>
                <w:szCs w:val="20"/>
              </w:rPr>
              <w:t>:</w:t>
            </w:r>
          </w:p>
          <w:p w14:paraId="6A7B0577" w14:textId="77777777" w:rsidR="00D040B1" w:rsidRPr="0033657A" w:rsidRDefault="00D040B1" w:rsidP="00D040B1">
            <w:pPr>
              <w:pStyle w:val="B4"/>
              <w:rPr>
                <w:sz w:val="20"/>
                <w:szCs w:val="20"/>
              </w:rPr>
            </w:pPr>
            <w:r w:rsidRPr="0033657A">
              <w:rPr>
                <w:sz w:val="20"/>
                <w:szCs w:val="20"/>
              </w:rPr>
              <w:t>4&gt;</w:t>
            </w:r>
            <w:r w:rsidRPr="0033657A">
              <w:rPr>
                <w:sz w:val="20"/>
                <w:szCs w:val="20"/>
              </w:rPr>
              <w:tab/>
              <w:t xml:space="preserve">if the </w:t>
            </w:r>
            <w:proofErr w:type="spellStart"/>
            <w:r w:rsidRPr="0033657A">
              <w:rPr>
                <w:i/>
                <w:sz w:val="20"/>
                <w:szCs w:val="20"/>
              </w:rPr>
              <w:t>RRCReconfiguration</w:t>
            </w:r>
            <w:proofErr w:type="spellEnd"/>
            <w:r w:rsidRPr="0033657A">
              <w:rPr>
                <w:sz w:val="20"/>
                <w:szCs w:val="20"/>
              </w:rPr>
              <w:t xml:space="preserve"> message includes the </w:t>
            </w:r>
            <w:proofErr w:type="spellStart"/>
            <w:r w:rsidRPr="0033657A">
              <w:rPr>
                <w:i/>
                <w:sz w:val="20"/>
                <w:szCs w:val="20"/>
              </w:rPr>
              <w:t>needForGapNCSG-ConfigNR</w:t>
            </w:r>
            <w:proofErr w:type="spellEnd"/>
            <w:r w:rsidRPr="0033657A">
              <w:rPr>
                <w:sz w:val="20"/>
                <w:szCs w:val="20"/>
              </w:rPr>
              <w:t>; or</w:t>
            </w:r>
          </w:p>
          <w:p w14:paraId="0C8DA922" w14:textId="77777777" w:rsidR="00D040B1" w:rsidRPr="0033657A" w:rsidRDefault="00D040B1" w:rsidP="00D040B1">
            <w:pPr>
              <w:pStyle w:val="B4"/>
              <w:rPr>
                <w:sz w:val="20"/>
                <w:szCs w:val="20"/>
              </w:rPr>
            </w:pPr>
            <w:r w:rsidRPr="0033657A">
              <w:rPr>
                <w:sz w:val="20"/>
                <w:szCs w:val="20"/>
              </w:rPr>
              <w:t>4&gt;</w:t>
            </w:r>
            <w:r w:rsidRPr="0033657A">
              <w:rPr>
                <w:sz w:val="20"/>
                <w:szCs w:val="20"/>
              </w:rPr>
              <w:tab/>
              <w:t xml:space="preserve">if the </w:t>
            </w:r>
            <w:proofErr w:type="spellStart"/>
            <w:r w:rsidRPr="0033657A">
              <w:rPr>
                <w:i/>
                <w:sz w:val="20"/>
                <w:szCs w:val="20"/>
              </w:rPr>
              <w:t>needForGapNCSG-InfoNR</w:t>
            </w:r>
            <w:proofErr w:type="spellEnd"/>
            <w:r w:rsidRPr="0033657A">
              <w:rPr>
                <w:sz w:val="20"/>
                <w:szCs w:val="20"/>
              </w:rPr>
              <w:t xml:space="preserve"> information is changed compared to last time the UE reported this information:</w:t>
            </w:r>
          </w:p>
          <w:p w14:paraId="319E3D57" w14:textId="77777777" w:rsidR="00D040B1" w:rsidRPr="0033657A" w:rsidRDefault="00D040B1" w:rsidP="00D040B1">
            <w:pPr>
              <w:pStyle w:val="B5"/>
              <w:rPr>
                <w:sz w:val="20"/>
                <w:szCs w:val="20"/>
              </w:rPr>
            </w:pPr>
            <w:r w:rsidRPr="0033657A">
              <w:rPr>
                <w:sz w:val="20"/>
                <w:szCs w:val="20"/>
              </w:rPr>
              <w:t>5&gt;</w:t>
            </w:r>
            <w:r w:rsidRPr="0033657A">
              <w:rPr>
                <w:sz w:val="20"/>
                <w:szCs w:val="20"/>
              </w:rPr>
              <w:tab/>
              <w:t xml:space="preserve">include the </w:t>
            </w:r>
            <w:proofErr w:type="spellStart"/>
            <w:r w:rsidRPr="0033657A">
              <w:rPr>
                <w:i/>
                <w:sz w:val="20"/>
                <w:szCs w:val="20"/>
              </w:rPr>
              <w:t>NeedForGapNCSG-InfoNR</w:t>
            </w:r>
            <w:proofErr w:type="spellEnd"/>
            <w:r w:rsidRPr="0033657A">
              <w:rPr>
                <w:sz w:val="20"/>
                <w:szCs w:val="20"/>
              </w:rPr>
              <w:t xml:space="preserve"> and set the contents as follows:</w:t>
            </w:r>
          </w:p>
          <w:p w14:paraId="73EA9008" w14:textId="17307B12" w:rsidR="00D040B1" w:rsidRPr="00D040B1" w:rsidRDefault="00D040B1" w:rsidP="00D040B1">
            <w:pPr>
              <w:pStyle w:val="B6"/>
              <w:rPr>
                <w:sz w:val="20"/>
                <w:szCs w:val="20"/>
                <w:lang w:val="en-GB"/>
              </w:rPr>
            </w:pPr>
            <w:r w:rsidRPr="0033657A">
              <w:rPr>
                <w:sz w:val="20"/>
                <w:szCs w:val="20"/>
                <w:lang w:val="en-GB"/>
              </w:rPr>
              <w:t>6&gt;</w:t>
            </w:r>
            <w:r w:rsidRPr="0033657A">
              <w:rPr>
                <w:sz w:val="20"/>
                <w:szCs w:val="20"/>
                <w:lang w:val="en-GB"/>
              </w:rPr>
              <w:tab/>
              <w:t xml:space="preserve">include </w:t>
            </w:r>
            <w:proofErr w:type="spellStart"/>
            <w:r w:rsidRPr="0033657A">
              <w:rPr>
                <w:i/>
                <w:sz w:val="20"/>
                <w:szCs w:val="20"/>
                <w:highlight w:val="yellow"/>
                <w:lang w:val="en-GB"/>
              </w:rPr>
              <w:t>intraFreq-needForNCSG</w:t>
            </w:r>
            <w:proofErr w:type="spellEnd"/>
            <w:r w:rsidRPr="0033657A">
              <w:rPr>
                <w:sz w:val="20"/>
                <w:szCs w:val="20"/>
                <w:lang w:val="en-GB"/>
              </w:rPr>
              <w:t xml:space="preserve"> and set the gap and NCSG requirement information of intra-frequency measurement </w:t>
            </w:r>
            <w:r w:rsidRPr="0033657A">
              <w:rPr>
                <w:sz w:val="20"/>
                <w:szCs w:val="20"/>
                <w:highlight w:val="yellow"/>
                <w:lang w:val="en-GB"/>
              </w:rPr>
              <w:t>for each NR serving cell</w:t>
            </w:r>
            <w:r w:rsidRPr="0033657A">
              <w:rPr>
                <w:sz w:val="20"/>
                <w:szCs w:val="20"/>
                <w:lang w:val="en-GB"/>
              </w:rPr>
              <w:t>;</w:t>
            </w:r>
          </w:p>
        </w:tc>
      </w:tr>
    </w:tbl>
    <w:p w14:paraId="71CFC80F" w14:textId="77777777" w:rsidR="00D040B1" w:rsidRDefault="00D040B1" w:rsidP="00D040B1">
      <w:pPr>
        <w:spacing w:after="0"/>
      </w:pPr>
    </w:p>
    <w:p w14:paraId="0E484DCC" w14:textId="0DA2E8A7" w:rsidR="00D040B1" w:rsidRDefault="00D040B1" w:rsidP="00417F4D">
      <w:pPr>
        <w:rPr>
          <w:lang w:val="en-GB"/>
        </w:rPr>
      </w:pPr>
      <w:r>
        <w:rPr>
          <w:lang w:val="en-GB"/>
        </w:rPr>
        <w:t xml:space="preserve">And in clause 6.3.2: </w:t>
      </w:r>
    </w:p>
    <w:p w14:paraId="5A881385" w14:textId="77777777" w:rsidR="00D040B1" w:rsidRPr="00D040B1" w:rsidRDefault="00D040B1" w:rsidP="00D040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en-GB"/>
        </w:rPr>
      </w:pPr>
      <w:bookmarkStart w:id="35" w:name="_Toc156073175"/>
      <w:r w:rsidRPr="00D040B1">
        <w:rPr>
          <w:rFonts w:ascii="Arial" w:eastAsia="SimSun" w:hAnsi="Arial" w:cs="Times New Roman"/>
          <w:sz w:val="24"/>
          <w:szCs w:val="20"/>
          <w:lang w:val="en-GB" w:eastAsia="en-GB"/>
        </w:rPr>
        <w:lastRenderedPageBreak/>
        <w:t>–</w:t>
      </w:r>
      <w:r w:rsidRPr="00D040B1">
        <w:rPr>
          <w:rFonts w:ascii="Arial" w:eastAsia="SimSun" w:hAnsi="Arial" w:cs="Times New Roman"/>
          <w:sz w:val="24"/>
          <w:szCs w:val="20"/>
          <w:lang w:val="en-GB" w:eastAsia="en-GB"/>
        </w:rPr>
        <w:tab/>
      </w:r>
      <w:proofErr w:type="spellStart"/>
      <w:r w:rsidRPr="00D040B1">
        <w:rPr>
          <w:rFonts w:ascii="Arial" w:eastAsia="SimSun" w:hAnsi="Arial" w:cs="Times New Roman"/>
          <w:i/>
          <w:iCs/>
          <w:sz w:val="24"/>
          <w:szCs w:val="20"/>
          <w:lang w:val="en-GB" w:eastAsia="en-GB"/>
        </w:rPr>
        <w:t>NeedForGapNCSG-InfoNR</w:t>
      </w:r>
      <w:bookmarkEnd w:id="35"/>
      <w:proofErr w:type="spellEnd"/>
    </w:p>
    <w:p w14:paraId="3161B407" w14:textId="77777777" w:rsidR="00D040B1" w:rsidRPr="00D040B1" w:rsidRDefault="00D040B1" w:rsidP="00D040B1">
      <w:pPr>
        <w:overflowPunct w:val="0"/>
        <w:autoSpaceDE w:val="0"/>
        <w:autoSpaceDN w:val="0"/>
        <w:adjustRightInd w:val="0"/>
        <w:spacing w:after="180" w:line="240" w:lineRule="auto"/>
        <w:rPr>
          <w:rFonts w:eastAsia="SimSun" w:cs="Times New Roman"/>
          <w:szCs w:val="20"/>
          <w:lang w:val="en-GB" w:eastAsia="en-GB"/>
        </w:rPr>
      </w:pPr>
      <w:r w:rsidRPr="00D040B1">
        <w:rPr>
          <w:rFonts w:eastAsia="SimSun" w:cs="Times New Roman"/>
          <w:szCs w:val="20"/>
          <w:lang w:val="en-GB" w:eastAsia="en-GB"/>
        </w:rPr>
        <w:t xml:space="preserve">The IE </w:t>
      </w:r>
      <w:proofErr w:type="spellStart"/>
      <w:r w:rsidRPr="00D040B1">
        <w:rPr>
          <w:rFonts w:eastAsia="SimSun" w:cs="Times New Roman"/>
          <w:i/>
          <w:szCs w:val="20"/>
          <w:lang w:val="en-GB" w:eastAsia="en-GB"/>
        </w:rPr>
        <w:t>NeedForGapNCSG-InfoNR</w:t>
      </w:r>
      <w:proofErr w:type="spellEnd"/>
      <w:r w:rsidRPr="00D040B1">
        <w:rPr>
          <w:rFonts w:eastAsia="SimSun" w:cs="Times New Roman"/>
          <w:szCs w:val="20"/>
          <w:lang w:val="en-GB" w:eastAsia="en-GB"/>
        </w:rPr>
        <w:t xml:space="preserve"> indicates whether measurement gap or NCSG is required for the UE to perform </w:t>
      </w:r>
      <w:r w:rsidRPr="00D040B1">
        <w:rPr>
          <w:rFonts w:eastAsia="Times New Roman" w:cs="Times New Roman"/>
          <w:szCs w:val="20"/>
          <w:lang w:val="en-GB" w:eastAsia="ja-JP"/>
        </w:rPr>
        <w:t>SSB based measurements on an NR target band while NR-DC or NE-DC is not configured.</w:t>
      </w:r>
    </w:p>
    <w:p w14:paraId="0C443ACD" w14:textId="77777777" w:rsidR="00D040B1" w:rsidRPr="00D040B1" w:rsidRDefault="00D040B1" w:rsidP="00D040B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SimSun" w:hAnsi="Arial" w:cs="Arial"/>
          <w:b/>
          <w:szCs w:val="20"/>
          <w:lang w:val="en-GB" w:eastAsia="en-GB"/>
        </w:rPr>
      </w:pPr>
      <w:proofErr w:type="spellStart"/>
      <w:r w:rsidRPr="00D040B1">
        <w:rPr>
          <w:rFonts w:ascii="Arial" w:eastAsia="SimSun" w:hAnsi="Arial" w:cs="Arial"/>
          <w:b/>
          <w:i/>
          <w:szCs w:val="20"/>
          <w:lang w:val="en-GB" w:eastAsia="en-GB"/>
        </w:rPr>
        <w:t>NeedForGapNCSG-InfoNR</w:t>
      </w:r>
      <w:proofErr w:type="spellEnd"/>
      <w:r w:rsidRPr="00D040B1">
        <w:rPr>
          <w:rFonts w:ascii="Arial" w:eastAsia="SimSun" w:hAnsi="Arial" w:cs="Arial"/>
          <w:b/>
          <w:szCs w:val="20"/>
          <w:lang w:val="en-GB" w:eastAsia="en-GB"/>
        </w:rPr>
        <w:t xml:space="preserve"> information element</w:t>
      </w:r>
    </w:p>
    <w:p w14:paraId="30907E2D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ASN1START</w:t>
      </w:r>
    </w:p>
    <w:p w14:paraId="32454490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TAG-NEEDFORGAPNCSG-INFONR-START</w:t>
      </w:r>
    </w:p>
    <w:p w14:paraId="26641557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689379F4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NeedForGapNCSG-InfoNR-r17 ::=     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</w:t>
      </w:r>
    </w:p>
    <w:p w14:paraId="7CBA6D30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</w:t>
      </w:r>
      <w:r w:rsidRPr="00D040B1">
        <w:rPr>
          <w:rFonts w:ascii="Courier New" w:eastAsia="Times New Roman" w:hAnsi="Courier New" w:cs="Courier New"/>
          <w:noProof/>
          <w:sz w:val="16"/>
          <w:highlight w:val="yellow"/>
          <w:lang w:val="en-GB" w:eastAsia="en-GB"/>
        </w:rPr>
        <w:t>intraFreq-needForNCSG-r17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 NeedForNCSG-IntraFreqList-r17,</w:t>
      </w:r>
    </w:p>
    <w:p w14:paraId="16FBCBB1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interFreq-needForNCSG-r17         NeedForNCSG-BandListNR-r17</w:t>
      </w:r>
    </w:p>
    <w:p w14:paraId="54C20583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>}</w:t>
      </w:r>
    </w:p>
    <w:p w14:paraId="325A65FB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51071D88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highlight w:val="yellow"/>
          <w:lang w:val="en-GB" w:eastAsia="en-GB"/>
        </w:rPr>
        <w:t>NeedForNCSG-IntraFreqList-r17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::= 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SIZE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(1.. maxNrofServingCells))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 xml:space="preserve"> OF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NeedForNCSG-IntraFreq-r17</w:t>
      </w:r>
    </w:p>
    <w:p w14:paraId="1904D1F6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68F77EE4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NeedForNCSG-BandListNR-r17 ::=    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SIZE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(1..maxBands))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 xml:space="preserve"> OF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NeedForNCSG-NR-r17</w:t>
      </w:r>
    </w:p>
    <w:p w14:paraId="79CBD754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1C109DF0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highlight w:val="yellow"/>
          <w:lang w:val="en-GB" w:eastAsia="en-GB"/>
        </w:rPr>
        <w:t>NeedForNCSG-IntraFreq-r17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::=    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</w:t>
      </w:r>
    </w:p>
    <w:p w14:paraId="4487D3BC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</w:t>
      </w:r>
      <w:r w:rsidRPr="00D040B1">
        <w:rPr>
          <w:rFonts w:ascii="Courier New" w:eastAsia="Times New Roman" w:hAnsi="Courier New" w:cs="Courier New"/>
          <w:noProof/>
          <w:sz w:val="16"/>
          <w:highlight w:val="yellow"/>
          <w:lang w:val="en-GB" w:eastAsia="en-GB"/>
        </w:rPr>
        <w:t>servCellId-r17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            ServCellIndex,</w:t>
      </w:r>
    </w:p>
    <w:p w14:paraId="29D29B14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gapIndicationIntra-r17            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ENUMERATED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{gap, ncsg, nogap-noncsg}</w:t>
      </w:r>
    </w:p>
    <w:p w14:paraId="0F94288F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>}</w:t>
      </w:r>
    </w:p>
    <w:p w14:paraId="41E4A4B4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7B8F746A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NeedForNCSG-NR-r17  ::=           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</w:t>
      </w:r>
    </w:p>
    <w:p w14:paraId="4971FD58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bandNR-r17                        FreqBandIndicatorNR,</w:t>
      </w:r>
    </w:p>
    <w:p w14:paraId="3510F61B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gapIndication-r17                 </w:t>
      </w:r>
      <w:r w:rsidRPr="00D040B1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ENUMERATED</w:t>
      </w: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{gap, ncsg, nogap-noncsg}</w:t>
      </w:r>
    </w:p>
    <w:p w14:paraId="66BE3B2E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sz w:val="16"/>
          <w:lang w:val="en-GB" w:eastAsia="en-GB"/>
        </w:rPr>
        <w:t>}</w:t>
      </w:r>
    </w:p>
    <w:p w14:paraId="2AF13798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02EE7A92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TAG-NEEDFORGAPNCSG-INFONR-STOP</w:t>
      </w:r>
    </w:p>
    <w:p w14:paraId="11E0D6EF" w14:textId="77777777" w:rsidR="00D040B1" w:rsidRPr="00D040B1" w:rsidRDefault="00D040B1" w:rsidP="00D040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D040B1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ASN1STOP</w:t>
      </w:r>
    </w:p>
    <w:p w14:paraId="764D9F52" w14:textId="77777777" w:rsidR="00D040B1" w:rsidRDefault="00D040B1" w:rsidP="00D040B1">
      <w:pPr>
        <w:spacing w:after="0"/>
        <w:rPr>
          <w:lang w:val="en-GB"/>
        </w:rPr>
      </w:pPr>
    </w:p>
    <w:p w14:paraId="558E5F20" w14:textId="7D72F368" w:rsidR="0033657A" w:rsidRDefault="00D040B1" w:rsidP="00417F4D">
      <w:pPr>
        <w:rPr>
          <w:lang w:val="en-GB"/>
        </w:rPr>
      </w:pPr>
      <w:r>
        <w:rPr>
          <w:lang w:val="en-GB"/>
        </w:rPr>
        <w:t xml:space="preserve">Hence, the indication is per </w:t>
      </w:r>
      <w:r w:rsidR="00395A24">
        <w:rPr>
          <w:lang w:val="en-GB"/>
        </w:rPr>
        <w:t xml:space="preserve">NR </w:t>
      </w:r>
      <w:r>
        <w:rPr>
          <w:lang w:val="en-GB"/>
        </w:rPr>
        <w:t xml:space="preserve">serving cell </w:t>
      </w:r>
      <w:r w:rsidR="00395A24">
        <w:rPr>
          <w:lang w:val="en-GB"/>
        </w:rPr>
        <w:t xml:space="preserve">or per activated </w:t>
      </w:r>
      <w:proofErr w:type="spellStart"/>
      <w:r w:rsidR="00395A24">
        <w:rPr>
          <w:lang w:val="en-GB"/>
        </w:rPr>
        <w:t>SCell</w:t>
      </w:r>
      <w:proofErr w:type="spellEnd"/>
      <w:r w:rsidR="00395A24">
        <w:rPr>
          <w:lang w:val="en-GB"/>
        </w:rPr>
        <w:t>.</w:t>
      </w:r>
    </w:p>
    <w:p w14:paraId="6EE1BE73" w14:textId="7911FD42" w:rsidR="00395A24" w:rsidRDefault="00395A24" w:rsidP="00417F4D">
      <w:pPr>
        <w:rPr>
          <w:lang w:val="en-GB"/>
        </w:rPr>
      </w:pPr>
      <w:r>
        <w:rPr>
          <w:lang w:val="en-GB"/>
        </w:rPr>
        <w:t xml:space="preserve">This yields the conclusion that option 2 can be agreed for Rel-17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measurements using </w:t>
      </w:r>
      <w:proofErr w:type="gramStart"/>
      <w:r>
        <w:rPr>
          <w:lang w:val="en-GB"/>
        </w:rPr>
        <w:t>NCSG</w:t>
      </w:r>
      <w:proofErr w:type="gramEnd"/>
      <w:r>
        <w:rPr>
          <w:lang w:val="en-GB"/>
        </w:rPr>
        <w:t xml:space="preserve"> and we support this option.</w:t>
      </w:r>
    </w:p>
    <w:p w14:paraId="725E40C7" w14:textId="5B7C8785" w:rsidR="00395A24" w:rsidRDefault="00A36E48" w:rsidP="00417F4D">
      <w:pPr>
        <w:rPr>
          <w:lang w:val="en-GB"/>
        </w:rPr>
      </w:pPr>
      <w:r>
        <w:rPr>
          <w:lang w:val="en-GB"/>
        </w:rPr>
        <w:t>F</w:t>
      </w:r>
      <w:r w:rsidR="00395A24">
        <w:rPr>
          <w:lang w:val="en-GB"/>
        </w:rPr>
        <w:t>ollowing proposal is made:</w:t>
      </w:r>
    </w:p>
    <w:p w14:paraId="5194ADBD" w14:textId="15896DF0" w:rsidR="00A36E48" w:rsidRPr="00A36E48" w:rsidRDefault="00395A24" w:rsidP="00A36E48">
      <w:pPr>
        <w:pStyle w:val="RAN4proposal"/>
        <w:rPr>
          <w:rFonts w:cs="Times New Roman"/>
          <w:szCs w:val="20"/>
          <w:lang w:val="en-GB"/>
        </w:rPr>
      </w:pPr>
      <w:r>
        <w:rPr>
          <w:lang w:val="en-GB"/>
        </w:rPr>
        <w:t xml:space="preserve">For Rel-17 deactivated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measurements using NCSG, agree option2: </w:t>
      </w:r>
      <w:r w:rsidRPr="00395A24">
        <w:rPr>
          <w:rFonts w:eastAsia="SimSun" w:cs="Times New Roman"/>
          <w:szCs w:val="20"/>
          <w:lang w:val="en-GB"/>
        </w:rPr>
        <w:t>The Rel-17 UE behavio</w:t>
      </w:r>
      <w:r>
        <w:rPr>
          <w:rFonts w:eastAsia="SimSun" w:cs="Times New Roman"/>
          <w:szCs w:val="20"/>
          <w:lang w:val="en-GB"/>
        </w:rPr>
        <w:t>u</w:t>
      </w:r>
      <w:r w:rsidRPr="00395A24">
        <w:rPr>
          <w:rFonts w:eastAsia="SimSun" w:cs="Times New Roman"/>
          <w:szCs w:val="20"/>
          <w:lang w:val="en-GB"/>
        </w:rPr>
        <w:t xml:space="preserve">r is that when the SMTC of deactivated </w:t>
      </w:r>
      <w:proofErr w:type="spellStart"/>
      <w:r w:rsidRPr="00395A24">
        <w:rPr>
          <w:rFonts w:eastAsia="SimSun" w:cs="Times New Roman"/>
          <w:szCs w:val="20"/>
          <w:lang w:val="en-GB"/>
        </w:rPr>
        <w:t>SCell</w:t>
      </w:r>
      <w:proofErr w:type="spellEnd"/>
      <w:r w:rsidRPr="00395A24">
        <w:rPr>
          <w:rFonts w:eastAsia="SimSun" w:cs="Times New Roman"/>
          <w:szCs w:val="20"/>
          <w:lang w:val="en-GB"/>
        </w:rPr>
        <w:t xml:space="preserve"> is fully or partially overlapped with NCSG, the deactivated </w:t>
      </w:r>
      <w:proofErr w:type="spellStart"/>
      <w:r w:rsidRPr="00395A24">
        <w:rPr>
          <w:rFonts w:eastAsia="SimSun" w:cs="Times New Roman"/>
          <w:szCs w:val="20"/>
          <w:lang w:val="en-GB"/>
        </w:rPr>
        <w:t>SCell</w:t>
      </w:r>
      <w:proofErr w:type="spellEnd"/>
      <w:r w:rsidRPr="00395A24">
        <w:rPr>
          <w:rFonts w:eastAsia="SimSun" w:cs="Times New Roman"/>
          <w:szCs w:val="20"/>
          <w:lang w:val="en-GB"/>
        </w:rPr>
        <w:t xml:space="preserve"> is measured via NCSG regardless the UE capability report of </w:t>
      </w:r>
      <w:proofErr w:type="spellStart"/>
      <w:r w:rsidRPr="00395A24">
        <w:rPr>
          <w:rFonts w:eastAsia="SimSun" w:cs="Times New Roman"/>
          <w:szCs w:val="20"/>
          <w:lang w:val="en-GB"/>
        </w:rPr>
        <w:t>intraFreq-needForNCSG</w:t>
      </w:r>
      <w:proofErr w:type="spellEnd"/>
      <w:r w:rsidRPr="00395A24">
        <w:rPr>
          <w:rFonts w:eastAsia="SimSun" w:cs="Times New Roman"/>
          <w:szCs w:val="20"/>
          <w:lang w:val="en-GB"/>
        </w:rPr>
        <w:t>.</w:t>
      </w:r>
      <w:r w:rsidRPr="00395A24">
        <w:rPr>
          <w:rFonts w:cs="Times New Roman"/>
          <w:szCs w:val="20"/>
          <w:lang w:val="en-GB"/>
        </w:rPr>
        <w:t xml:space="preserve"> </w:t>
      </w:r>
    </w:p>
    <w:p w14:paraId="667B21E9" w14:textId="0A79FE07" w:rsidR="00A36E48" w:rsidRDefault="00A36E48" w:rsidP="00A36E48">
      <w:pPr>
        <w:pStyle w:val="RAN4H3"/>
        <w:numPr>
          <w:ilvl w:val="3"/>
          <w:numId w:val="17"/>
        </w:numPr>
        <w:ind w:left="993" w:hanging="993"/>
      </w:pPr>
      <w:r w:rsidRPr="00A36E48">
        <w:t xml:space="preserve">UE capability for deactivated </w:t>
      </w:r>
      <w:proofErr w:type="spellStart"/>
      <w:r w:rsidRPr="00A36E48">
        <w:t>SCell</w:t>
      </w:r>
      <w:proofErr w:type="spellEnd"/>
      <w:r w:rsidRPr="00A36E48">
        <w:t xml:space="preserve"> measurements using NCSG</w:t>
      </w:r>
      <w:r>
        <w:t xml:space="preserve"> in Rel-17</w:t>
      </w:r>
    </w:p>
    <w:p w14:paraId="69A30D7A" w14:textId="6CD5DCEA" w:rsidR="003E4B7E" w:rsidRDefault="00A36E48" w:rsidP="00617B63"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 xml:space="preserve">#110 did not get further progress on the issue </w:t>
      </w:r>
      <w:r w:rsidR="00617B63">
        <w:rPr>
          <w:color w:val="000000" w:themeColor="text1"/>
        </w:rPr>
        <w:t xml:space="preserve">4-2-2 in RAN4 #109 WF </w:t>
      </w:r>
      <w:r>
        <w:t xml:space="preserve">whether a new UE capability for deactivated </w:t>
      </w:r>
      <w:proofErr w:type="spellStart"/>
      <w:r>
        <w:t>SCell</w:t>
      </w:r>
      <w:proofErr w:type="spellEnd"/>
      <w:r>
        <w:t xml:space="preserve"> measurements </w:t>
      </w:r>
      <w:r w:rsidR="003E4B7E">
        <w:t xml:space="preserve">using NCSG </w:t>
      </w:r>
      <w:r>
        <w:t xml:space="preserve">is needed for Rel-17. </w:t>
      </w:r>
    </w:p>
    <w:p w14:paraId="4F14C60C" w14:textId="77777777" w:rsidR="00617B63" w:rsidRDefault="00617B63" w:rsidP="003E4B7E">
      <w:pPr>
        <w:rPr>
          <w:rFonts w:eastAsia="SimSun" w:cs="Times New Roman"/>
          <w:color w:val="000000"/>
          <w:szCs w:val="20"/>
        </w:rPr>
      </w:pPr>
      <w:r>
        <w:rPr>
          <w:rFonts w:eastAsia="SimSun" w:cs="Times New Roman"/>
          <w:color w:val="000000"/>
          <w:szCs w:val="20"/>
        </w:rPr>
        <w:t xml:space="preserve">For Rel-17, we don’t see a real need for it, as the UE behavior should be unique. That is, it is not desirable from network point of view to handle UEs using NCSG for deactivated </w:t>
      </w:r>
      <w:proofErr w:type="spellStart"/>
      <w:r>
        <w:rPr>
          <w:rFonts w:eastAsia="SimSun" w:cs="Times New Roman"/>
          <w:color w:val="000000"/>
          <w:szCs w:val="20"/>
        </w:rPr>
        <w:t>SCell</w:t>
      </w:r>
      <w:proofErr w:type="spellEnd"/>
      <w:r>
        <w:rPr>
          <w:rFonts w:eastAsia="SimSun" w:cs="Times New Roman"/>
          <w:color w:val="000000"/>
          <w:szCs w:val="20"/>
        </w:rPr>
        <w:t xml:space="preserve"> measurements and others not capable of doing so. If a UE supports NCSG in Rel-17, it should also mandatorily support deactivated </w:t>
      </w:r>
      <w:proofErr w:type="spellStart"/>
      <w:r>
        <w:rPr>
          <w:rFonts w:eastAsia="SimSun" w:cs="Times New Roman"/>
          <w:color w:val="000000"/>
          <w:szCs w:val="20"/>
        </w:rPr>
        <w:t>SCell</w:t>
      </w:r>
      <w:proofErr w:type="spellEnd"/>
      <w:r>
        <w:rPr>
          <w:rFonts w:eastAsia="SimSun" w:cs="Times New Roman"/>
          <w:color w:val="000000"/>
          <w:szCs w:val="20"/>
        </w:rPr>
        <w:t xml:space="preserve"> measurements using NCSG. </w:t>
      </w:r>
    </w:p>
    <w:p w14:paraId="01D499A6" w14:textId="67AF8BD3" w:rsidR="00A36E48" w:rsidRPr="00617B63" w:rsidRDefault="00617B63" w:rsidP="00617B63">
      <w:pPr>
        <w:pStyle w:val="RAN4proposal"/>
        <w:rPr>
          <w:color w:val="000000"/>
        </w:rPr>
      </w:pPr>
      <w:r>
        <w:t xml:space="preserve">RAN4 not to consider a new UE capability for NCSG based deactivated </w:t>
      </w:r>
      <w:proofErr w:type="spellStart"/>
      <w:r>
        <w:t>SCell</w:t>
      </w:r>
      <w:proofErr w:type="spellEnd"/>
      <w:r>
        <w:t xml:space="preserve"> measurements in Rel-17, as unique behavior of UEs supporting NCSG is desirable.</w:t>
      </w:r>
    </w:p>
    <w:p w14:paraId="2AB91D14" w14:textId="75DF7D03" w:rsidR="00A36E48" w:rsidRPr="00A36E48" w:rsidRDefault="00A36E48" w:rsidP="00A36E48">
      <w:pPr>
        <w:pStyle w:val="RAN4H3"/>
        <w:numPr>
          <w:ilvl w:val="3"/>
          <w:numId w:val="17"/>
        </w:numPr>
        <w:ind w:left="993" w:hanging="993"/>
      </w:pPr>
      <w:r>
        <w:t xml:space="preserve">Use of NCSG for deactivated </w:t>
      </w:r>
      <w:proofErr w:type="spellStart"/>
      <w:r>
        <w:t>SCell</w:t>
      </w:r>
      <w:proofErr w:type="spellEnd"/>
      <w:r>
        <w:t xml:space="preserve"> measurements for Case 2 in Rel-18</w:t>
      </w:r>
    </w:p>
    <w:p w14:paraId="2C295C5E" w14:textId="4ED46F00" w:rsidR="00617B63" w:rsidRDefault="00617B63" w:rsidP="00617B63">
      <w:r>
        <w:t>Given option 2 above is agreea</w:t>
      </w:r>
      <w:r w:rsidR="00647B74">
        <w:t>ble for Rel-17, then c</w:t>
      </w:r>
      <w:r>
        <w:t>ollision rules between concurrent gap and NCSG</w:t>
      </w:r>
      <w:r w:rsidR="00647B74">
        <w:t xml:space="preserve"> in Rel-18</w:t>
      </w:r>
      <w:r>
        <w:t xml:space="preserve">, as specified in </w:t>
      </w:r>
      <w:r w:rsidR="00647B74">
        <w:t>TS 38.133, clause 9.1.13.3</w:t>
      </w:r>
      <w:r>
        <w:t xml:space="preserve">, </w:t>
      </w:r>
      <w:r w:rsidR="00647B74">
        <w:t xml:space="preserve">need to be followed </w:t>
      </w:r>
      <w:r>
        <w:t xml:space="preserve">in case NCSG is used for deactivated </w:t>
      </w:r>
      <w:proofErr w:type="spellStart"/>
      <w:r>
        <w:t>SCell</w:t>
      </w:r>
      <w:proofErr w:type="spellEnd"/>
      <w:r>
        <w:t xml:space="preserve"> MO’s </w:t>
      </w:r>
      <w:r w:rsidR="00647B74">
        <w:t xml:space="preserve">(i.e. full or partial overlapping of deactivated </w:t>
      </w:r>
      <w:proofErr w:type="spellStart"/>
      <w:r w:rsidR="00647B74">
        <w:t>SCell</w:t>
      </w:r>
      <w:proofErr w:type="spellEnd"/>
      <w:r w:rsidR="00647B74">
        <w:t xml:space="preserve"> MO’s with NCSG) </w:t>
      </w:r>
      <w:r>
        <w:t xml:space="preserve">if supported by UE and configured by NW. In case deactivated </w:t>
      </w:r>
      <w:proofErr w:type="spellStart"/>
      <w:r>
        <w:t>SCell</w:t>
      </w:r>
      <w:proofErr w:type="spellEnd"/>
      <w:r>
        <w:t xml:space="preserve"> </w:t>
      </w:r>
      <w:proofErr w:type="gramStart"/>
      <w:r>
        <w:t>MO’s</w:t>
      </w:r>
      <w:proofErr w:type="gramEnd"/>
      <w:r>
        <w:t xml:space="preserve"> are measured outside NCSG</w:t>
      </w:r>
      <w:r w:rsidR="00647B74">
        <w:t xml:space="preserve"> (i.e. non-overlapping of deactivated </w:t>
      </w:r>
      <w:proofErr w:type="spellStart"/>
      <w:r w:rsidR="00647B74">
        <w:t>SCell</w:t>
      </w:r>
      <w:proofErr w:type="spellEnd"/>
      <w:r w:rsidR="00647B74">
        <w:t xml:space="preserve"> MO’s with NCSG)</w:t>
      </w:r>
      <w:r>
        <w:t>, interruptions may occur and these measurements may collide with concurrent MG occasions. This collision case should also be dealt with for Rel-18 Case 2 requirements</w:t>
      </w:r>
      <w:r w:rsidR="00647B74">
        <w:t>.</w:t>
      </w:r>
    </w:p>
    <w:p w14:paraId="37E34A9E" w14:textId="601BEFFD" w:rsidR="007B5650" w:rsidRPr="007B5650" w:rsidRDefault="00617B63" w:rsidP="007B5650">
      <w:pPr>
        <w:pStyle w:val="RAN4proposal"/>
        <w:rPr>
          <w:color w:val="000000" w:themeColor="text1"/>
        </w:rPr>
      </w:pPr>
      <w:r>
        <w:rPr>
          <w:color w:val="000000" w:themeColor="text1"/>
        </w:rPr>
        <w:t xml:space="preserve">The collision case between measured deactivated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MO’s outside NCSG, if allowed in Rel-17</w:t>
      </w:r>
      <w:r w:rsidR="007B5650">
        <w:rPr>
          <w:color w:val="000000" w:themeColor="text1"/>
        </w:rPr>
        <w:t xml:space="preserve"> for scenarios with non-overlapping of deactivated </w:t>
      </w:r>
      <w:proofErr w:type="spellStart"/>
      <w:r w:rsidR="007B5650">
        <w:rPr>
          <w:color w:val="000000" w:themeColor="text1"/>
        </w:rPr>
        <w:t>SCell</w:t>
      </w:r>
      <w:proofErr w:type="spellEnd"/>
      <w:r w:rsidR="007B5650">
        <w:rPr>
          <w:color w:val="000000" w:themeColor="text1"/>
        </w:rPr>
        <w:t xml:space="preserve"> MO’s with NCSG</w:t>
      </w:r>
      <w:r>
        <w:rPr>
          <w:color w:val="000000" w:themeColor="text1"/>
        </w:rPr>
        <w:t>, and concurrent MG occasions needs to be considered for Case 2 requirements in Rel-18.</w:t>
      </w:r>
    </w:p>
    <w:p w14:paraId="25B25FCC" w14:textId="410DCFFD" w:rsidR="007B5650" w:rsidRPr="00A36E48" w:rsidRDefault="007B5650" w:rsidP="007B5650">
      <w:pPr>
        <w:pStyle w:val="RAN4H3"/>
        <w:numPr>
          <w:ilvl w:val="3"/>
          <w:numId w:val="17"/>
        </w:numPr>
        <w:ind w:left="993" w:hanging="993"/>
      </w:pPr>
      <w:r>
        <w:lastRenderedPageBreak/>
        <w:t xml:space="preserve">UE capability for deactivated </w:t>
      </w:r>
      <w:proofErr w:type="spellStart"/>
      <w:r>
        <w:t>SCell</w:t>
      </w:r>
      <w:proofErr w:type="spellEnd"/>
      <w:r>
        <w:t xml:space="preserve"> measurements for Case 2 in Rel-18</w:t>
      </w:r>
    </w:p>
    <w:p w14:paraId="64BB57E5" w14:textId="3E456C7E" w:rsidR="00617B63" w:rsidRDefault="00617B63" w:rsidP="00617B63">
      <w:r>
        <w:t>Regarding</w:t>
      </w:r>
      <w:r w:rsidR="007B5650">
        <w:t xml:space="preserve"> whether </w:t>
      </w:r>
      <w:r>
        <w:rPr>
          <w:rFonts w:eastAsia="SimSun" w:cs="Times New Roman"/>
          <w:color w:val="000000"/>
          <w:szCs w:val="20"/>
        </w:rPr>
        <w:t>a new UE capability</w:t>
      </w:r>
      <w:r w:rsidR="007B5650">
        <w:rPr>
          <w:rFonts w:eastAsia="SimSun" w:cs="Times New Roman"/>
          <w:color w:val="000000"/>
          <w:szCs w:val="20"/>
        </w:rPr>
        <w:t xml:space="preserve"> should be defined for deactivated </w:t>
      </w:r>
      <w:proofErr w:type="spellStart"/>
      <w:r w:rsidR="007B5650">
        <w:rPr>
          <w:rFonts w:eastAsia="SimSun" w:cs="Times New Roman"/>
          <w:color w:val="000000"/>
          <w:szCs w:val="20"/>
        </w:rPr>
        <w:t>SCell</w:t>
      </w:r>
      <w:proofErr w:type="spellEnd"/>
      <w:r w:rsidR="007B5650">
        <w:rPr>
          <w:rFonts w:eastAsia="SimSun" w:cs="Times New Roman"/>
          <w:color w:val="000000"/>
          <w:szCs w:val="20"/>
        </w:rPr>
        <w:t xml:space="preserve"> measurements in Case 2, in our view, this is FFS</w:t>
      </w:r>
      <w:r>
        <w:rPr>
          <w:rFonts w:eastAsia="SimSun" w:cs="Times New Roman"/>
          <w:color w:val="000000"/>
          <w:szCs w:val="20"/>
        </w:rPr>
        <w:t>.</w:t>
      </w:r>
      <w:r w:rsidR="007B5650">
        <w:rPr>
          <w:rFonts w:eastAsia="SimSun" w:cs="Times New Roman"/>
          <w:color w:val="000000"/>
          <w:szCs w:val="20"/>
        </w:rPr>
        <w:t xml:space="preserve"> Consider the case</w:t>
      </w:r>
      <w:r>
        <w:rPr>
          <w:rFonts w:eastAsia="SimSun" w:cs="Times New Roman"/>
          <w:color w:val="000000"/>
          <w:szCs w:val="20"/>
        </w:rPr>
        <w:t xml:space="preserve"> a UE selects from a set of NCSG patterns, where one NCSG pattern with a short ML is used for short measurements, for instance in case of known SSB for the deactivated </w:t>
      </w:r>
      <w:proofErr w:type="spellStart"/>
      <w:r>
        <w:rPr>
          <w:rFonts w:eastAsia="SimSun" w:cs="Times New Roman"/>
          <w:color w:val="000000"/>
          <w:szCs w:val="20"/>
        </w:rPr>
        <w:t>SCell</w:t>
      </w:r>
      <w:proofErr w:type="spellEnd"/>
      <w:r>
        <w:rPr>
          <w:rFonts w:eastAsia="SimSun" w:cs="Times New Roman"/>
          <w:color w:val="000000"/>
          <w:szCs w:val="20"/>
        </w:rPr>
        <w:t xml:space="preserve">, and another NCSG pattern with long ML being used for measuring inter-frequency cells with unknown SSB or inter-RAT E-UTRAN cells, then a UE capability is justified, as the network needs to provide the appropriate NCSG pattern for the measured MO when requested by the UE. </w:t>
      </w:r>
    </w:p>
    <w:p w14:paraId="74E64896" w14:textId="361A551D" w:rsidR="00395A24" w:rsidRPr="00395A24" w:rsidRDefault="007B5650" w:rsidP="00417F4D">
      <w:pPr>
        <w:pStyle w:val="RAN4proposal"/>
      </w:pPr>
      <w:r>
        <w:t>RAN4 to further investigate</w:t>
      </w:r>
      <w:r w:rsidR="00AD6F0D">
        <w:t xml:space="preserve"> for Rel-18</w:t>
      </w:r>
      <w:r>
        <w:t xml:space="preserve"> the</w:t>
      </w:r>
      <w:r w:rsidR="00617B63">
        <w:t xml:space="preserve"> case the UE needs a dedicated NCSG pattern for </w:t>
      </w:r>
      <w:r w:rsidR="00AD6F0D">
        <w:t xml:space="preserve">measuring </w:t>
      </w:r>
      <w:r w:rsidR="00617B63">
        <w:t xml:space="preserve">deactivated </w:t>
      </w:r>
      <w:proofErr w:type="spellStart"/>
      <w:r w:rsidR="00617B63">
        <w:t>SCell</w:t>
      </w:r>
      <w:proofErr w:type="spellEnd"/>
      <w:r w:rsidR="00617B63">
        <w:t xml:space="preserve"> </w:t>
      </w:r>
      <w:proofErr w:type="gramStart"/>
      <w:r w:rsidR="00AD6F0D">
        <w:t>MO’s</w:t>
      </w:r>
      <w:proofErr w:type="gramEnd"/>
      <w:r w:rsidR="00AD6F0D">
        <w:t xml:space="preserve"> from a set of NCSG patterns and to introduce </w:t>
      </w:r>
      <w:r w:rsidR="00617B63">
        <w:t>a UE capability</w:t>
      </w:r>
      <w:r w:rsidR="00AD6F0D">
        <w:t xml:space="preserve"> for that</w:t>
      </w:r>
      <w:r w:rsidR="00617B63">
        <w:t xml:space="preserve">.  </w:t>
      </w:r>
    </w:p>
    <w:p w14:paraId="16CA844C" w14:textId="77777777" w:rsidR="00CD7492" w:rsidRPr="00134AFF" w:rsidRDefault="00CD7492" w:rsidP="00A37002">
      <w:pPr>
        <w:pStyle w:val="RAN4H1"/>
        <w:rPr>
          <w:color w:val="000000" w:themeColor="text1"/>
          <w:lang w:val="en-US"/>
        </w:rPr>
      </w:pPr>
      <w:r w:rsidRPr="00134AFF">
        <w:rPr>
          <w:color w:val="000000" w:themeColor="text1"/>
          <w:lang w:val="en-US"/>
        </w:rPr>
        <w:t>Conclusion</w:t>
      </w:r>
    </w:p>
    <w:p w14:paraId="3EA82FF1" w14:textId="114BC1F1" w:rsidR="00E66436" w:rsidRDefault="003B65EB" w:rsidP="00A02EC6">
      <w:pPr>
        <w:rPr>
          <w:color w:val="000000" w:themeColor="text1"/>
        </w:rPr>
      </w:pPr>
      <w:r w:rsidRPr="00A02EC6">
        <w:rPr>
          <w:color w:val="000000" w:themeColor="text1"/>
        </w:rPr>
        <w:t xml:space="preserve">This paper has presented </w:t>
      </w:r>
      <w:r w:rsidR="004F0C7D">
        <w:rPr>
          <w:color w:val="000000" w:themeColor="text1"/>
        </w:rPr>
        <w:t>our</w:t>
      </w:r>
      <w:r w:rsidRPr="00A02EC6">
        <w:rPr>
          <w:color w:val="000000" w:themeColor="text1"/>
        </w:rPr>
        <w:t xml:space="preserve"> views</w:t>
      </w:r>
      <w:r w:rsidR="00817306" w:rsidRPr="00A02EC6">
        <w:rPr>
          <w:color w:val="000000" w:themeColor="text1"/>
        </w:rPr>
        <w:t xml:space="preserve"> on </w:t>
      </w:r>
      <w:r w:rsidR="00134AFF">
        <w:rPr>
          <w:color w:val="000000" w:themeColor="text1"/>
        </w:rPr>
        <w:t>the</w:t>
      </w:r>
      <w:r w:rsidR="00733AEC">
        <w:rPr>
          <w:color w:val="000000" w:themeColor="text1"/>
        </w:rPr>
        <w:t xml:space="preserve"> open issues related to </w:t>
      </w:r>
      <w:r w:rsidR="00817306" w:rsidRPr="00A02EC6">
        <w:rPr>
          <w:color w:val="000000" w:themeColor="text1"/>
        </w:rPr>
        <w:t xml:space="preserve">Case </w:t>
      </w:r>
      <w:r w:rsidR="00A02EC6" w:rsidRPr="00A02EC6">
        <w:rPr>
          <w:color w:val="000000" w:themeColor="text1"/>
        </w:rPr>
        <w:t>2</w:t>
      </w:r>
      <w:r w:rsidR="00817306" w:rsidRPr="00A02EC6">
        <w:rPr>
          <w:color w:val="000000" w:themeColor="text1"/>
        </w:rPr>
        <w:t xml:space="preserve"> requirements as discussed at RAN4 #1</w:t>
      </w:r>
      <w:r w:rsidR="00AD6F0D">
        <w:rPr>
          <w:color w:val="000000" w:themeColor="text1"/>
        </w:rPr>
        <w:t>10</w:t>
      </w:r>
      <w:r w:rsidR="00817306" w:rsidRPr="00A02EC6">
        <w:rPr>
          <w:color w:val="000000" w:themeColor="text1"/>
        </w:rPr>
        <w:t xml:space="preserve"> [2]</w:t>
      </w:r>
      <w:r w:rsidR="00C17433">
        <w:rPr>
          <w:color w:val="000000" w:themeColor="text1"/>
        </w:rPr>
        <w:t xml:space="preserve"> [3]</w:t>
      </w:r>
      <w:r w:rsidR="00817306" w:rsidRPr="00A02EC6">
        <w:rPr>
          <w:color w:val="000000" w:themeColor="text1"/>
        </w:rPr>
        <w:t>, i.e.</w:t>
      </w:r>
      <w:r w:rsidR="00134AFF">
        <w:rPr>
          <w:color w:val="000000" w:themeColor="text1"/>
        </w:rPr>
        <w:t>,</w:t>
      </w:r>
      <w:r w:rsidR="00817306" w:rsidRPr="00A02EC6">
        <w:rPr>
          <w:color w:val="000000" w:themeColor="text1"/>
        </w:rPr>
        <w:t xml:space="preserve"> the combination of </w:t>
      </w:r>
      <w:r w:rsidR="00A02EC6" w:rsidRPr="00A02EC6">
        <w:rPr>
          <w:color w:val="000000" w:themeColor="text1"/>
        </w:rPr>
        <w:t>NCS</w:t>
      </w:r>
      <w:r w:rsidR="00817306" w:rsidRPr="00A02EC6">
        <w:rPr>
          <w:color w:val="000000" w:themeColor="text1"/>
        </w:rPr>
        <w:t>G and concurrent MG</w:t>
      </w:r>
      <w:r w:rsidRPr="00A02EC6">
        <w:rPr>
          <w:color w:val="000000" w:themeColor="text1"/>
        </w:rPr>
        <w:t xml:space="preserve">. </w:t>
      </w:r>
    </w:p>
    <w:p w14:paraId="10F7FBF9" w14:textId="17CE2217" w:rsidR="00A02EC6" w:rsidRPr="00733AEC" w:rsidRDefault="00E66436" w:rsidP="00A02EC6">
      <w:pPr>
        <w:rPr>
          <w:color w:val="000000" w:themeColor="text1"/>
        </w:rPr>
      </w:pPr>
      <w:r>
        <w:rPr>
          <w:color w:val="000000" w:themeColor="text1"/>
        </w:rPr>
        <w:t>Resulting from</w:t>
      </w:r>
      <w:r w:rsidR="003B65EB" w:rsidRPr="00A02EC6">
        <w:rPr>
          <w:color w:val="000000" w:themeColor="text1"/>
        </w:rPr>
        <w:t xml:space="preserve"> this discussion, we make following </w:t>
      </w:r>
      <w:r w:rsidR="003B65EB" w:rsidRPr="00733AEC">
        <w:rPr>
          <w:color w:val="000000" w:themeColor="text1"/>
        </w:rPr>
        <w:t>proposals:</w:t>
      </w:r>
      <w:r w:rsidR="009E3F83" w:rsidRPr="00733AEC">
        <w:rPr>
          <w:color w:val="000000" w:themeColor="text1"/>
        </w:rPr>
        <w:t xml:space="preserve"> </w:t>
      </w:r>
    </w:p>
    <w:p w14:paraId="7F2A51EB" w14:textId="08891C42" w:rsidR="00E571A6" w:rsidRPr="00E571A6" w:rsidRDefault="00E571A6" w:rsidP="00E571A6">
      <w:pPr>
        <w:pStyle w:val="RAN4proposal"/>
        <w:numPr>
          <w:ilvl w:val="0"/>
          <w:numId w:val="7"/>
        </w:numPr>
        <w:ind w:left="0" w:firstLine="0"/>
      </w:pPr>
      <w:r w:rsidRPr="00E571A6">
        <w:rPr>
          <w:lang w:val="en-GB" w:eastAsia="ko-KR"/>
        </w:rPr>
        <w:t>Adopt the changes in section 2.1 to TS 38.133 to clarify Case 2 requirements.</w:t>
      </w:r>
    </w:p>
    <w:p w14:paraId="4D2ACE8C" w14:textId="5808B2E5" w:rsidR="00F52D45" w:rsidRPr="00F52D45" w:rsidRDefault="00F52D45" w:rsidP="00F52D45">
      <w:pPr>
        <w:pStyle w:val="RAN4proposal"/>
        <w:rPr>
          <w:color w:val="000000" w:themeColor="text1"/>
        </w:rPr>
      </w:pPr>
      <w:r w:rsidRPr="00F52D45">
        <w:rPr>
          <w:color w:val="000000" w:themeColor="text1"/>
        </w:rPr>
        <w:t>No capability for the support of NCSG+NCSG combination in an FR is introduced. The configuration is supported if the UE indicates support of Case 2 requirements (concurrent gaps with NCSG).</w:t>
      </w:r>
    </w:p>
    <w:p w14:paraId="2829AB03" w14:textId="733FDBD4" w:rsidR="00AD6F0D" w:rsidRPr="00AD6F0D" w:rsidRDefault="00AD6F0D" w:rsidP="00AD6F0D">
      <w:pPr>
        <w:pStyle w:val="RAN4proposal"/>
        <w:rPr>
          <w:color w:val="000000" w:themeColor="text1"/>
        </w:rPr>
      </w:pPr>
      <w:r w:rsidRPr="00AD6F0D">
        <w:rPr>
          <w:lang w:val="en-GB"/>
        </w:rPr>
        <w:t xml:space="preserve">For Rel-17 deactivated </w:t>
      </w:r>
      <w:proofErr w:type="spellStart"/>
      <w:r w:rsidRPr="00AD6F0D">
        <w:rPr>
          <w:lang w:val="en-GB"/>
        </w:rPr>
        <w:t>SCell</w:t>
      </w:r>
      <w:proofErr w:type="spellEnd"/>
      <w:r w:rsidRPr="00AD6F0D">
        <w:rPr>
          <w:lang w:val="en-GB"/>
        </w:rPr>
        <w:t xml:space="preserve"> measurements using NCSG, agree option2: </w:t>
      </w:r>
      <w:r w:rsidRPr="00AD6F0D">
        <w:rPr>
          <w:rFonts w:eastAsia="SimSun" w:cs="Times New Roman"/>
          <w:szCs w:val="20"/>
          <w:lang w:val="en-GB"/>
        </w:rPr>
        <w:t xml:space="preserve">The Rel-17 UE behaviour is that when the SMTC of deactivated </w:t>
      </w:r>
      <w:proofErr w:type="spellStart"/>
      <w:r w:rsidRPr="00AD6F0D">
        <w:rPr>
          <w:rFonts w:eastAsia="SimSun" w:cs="Times New Roman"/>
          <w:szCs w:val="20"/>
          <w:lang w:val="en-GB"/>
        </w:rPr>
        <w:t>SCell</w:t>
      </w:r>
      <w:proofErr w:type="spellEnd"/>
      <w:r w:rsidRPr="00AD6F0D">
        <w:rPr>
          <w:rFonts w:eastAsia="SimSun" w:cs="Times New Roman"/>
          <w:szCs w:val="20"/>
          <w:lang w:val="en-GB"/>
        </w:rPr>
        <w:t xml:space="preserve"> is fully or partially overlapped with NCSG, the deactivated </w:t>
      </w:r>
      <w:proofErr w:type="spellStart"/>
      <w:r w:rsidRPr="00AD6F0D">
        <w:rPr>
          <w:rFonts w:eastAsia="SimSun" w:cs="Times New Roman"/>
          <w:szCs w:val="20"/>
          <w:lang w:val="en-GB"/>
        </w:rPr>
        <w:t>SCell</w:t>
      </w:r>
      <w:proofErr w:type="spellEnd"/>
      <w:r w:rsidRPr="00AD6F0D">
        <w:rPr>
          <w:rFonts w:eastAsia="SimSun" w:cs="Times New Roman"/>
          <w:szCs w:val="20"/>
          <w:lang w:val="en-GB"/>
        </w:rPr>
        <w:t xml:space="preserve"> is measured via NCSG regardless the UE capability report of </w:t>
      </w:r>
      <w:proofErr w:type="spellStart"/>
      <w:r w:rsidRPr="00AD6F0D">
        <w:rPr>
          <w:rFonts w:eastAsia="SimSun" w:cs="Times New Roman"/>
          <w:szCs w:val="20"/>
          <w:lang w:val="en-GB"/>
        </w:rPr>
        <w:t>intraFreq-needForNCSG</w:t>
      </w:r>
      <w:proofErr w:type="spellEnd"/>
      <w:r w:rsidRPr="00AD6F0D">
        <w:rPr>
          <w:rFonts w:eastAsia="SimSun" w:cs="Times New Roman"/>
          <w:szCs w:val="20"/>
          <w:lang w:val="en-GB"/>
        </w:rPr>
        <w:t>.</w:t>
      </w:r>
      <w:r w:rsidRPr="00AD6F0D">
        <w:rPr>
          <w:rFonts w:cs="Times New Roman"/>
          <w:szCs w:val="20"/>
          <w:lang w:val="en-GB"/>
        </w:rPr>
        <w:t xml:space="preserve"> </w:t>
      </w:r>
    </w:p>
    <w:p w14:paraId="6F72FE67" w14:textId="77777777" w:rsidR="00AD6F0D" w:rsidRPr="00617B63" w:rsidRDefault="00AD6F0D" w:rsidP="00AD6F0D">
      <w:pPr>
        <w:pStyle w:val="RAN4proposal"/>
        <w:rPr>
          <w:color w:val="000000"/>
        </w:rPr>
      </w:pPr>
      <w:r>
        <w:t xml:space="preserve">RAN4 not to consider a new UE capability for NCSG based deactivated </w:t>
      </w:r>
      <w:proofErr w:type="spellStart"/>
      <w:r>
        <w:t>SCell</w:t>
      </w:r>
      <w:proofErr w:type="spellEnd"/>
      <w:r>
        <w:t xml:space="preserve"> measurements in Rel-17, as unique behavior of UEs supporting NCSG is desirable.</w:t>
      </w:r>
    </w:p>
    <w:p w14:paraId="6F7DE296" w14:textId="77777777" w:rsidR="00AD6F0D" w:rsidRPr="007B5650" w:rsidRDefault="00AD6F0D" w:rsidP="00AD6F0D">
      <w:pPr>
        <w:pStyle w:val="RAN4proposal"/>
        <w:rPr>
          <w:color w:val="000000" w:themeColor="text1"/>
        </w:rPr>
      </w:pPr>
      <w:r>
        <w:rPr>
          <w:color w:val="000000" w:themeColor="text1"/>
        </w:rPr>
        <w:t xml:space="preserve">The collision case between measured deactivated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MO’s outside NCSG, if allowed in Rel-17 for scenarios with non-overlapping of deactivated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MO’s with NCSG, and concurrent MG occasions needs to be considered for Case 2 requirements in Rel-18.</w:t>
      </w:r>
    </w:p>
    <w:p w14:paraId="5D1AFD44" w14:textId="336C1A03" w:rsidR="00AD6F0D" w:rsidRDefault="00AD6F0D" w:rsidP="00AD6F0D">
      <w:pPr>
        <w:pStyle w:val="RAN4proposal"/>
      </w:pPr>
      <w:r>
        <w:t xml:space="preserve">RAN4 to further investigate for Rel-18 the case the UE needs a dedicated NCSG pattern for measuring deactivated </w:t>
      </w:r>
      <w:proofErr w:type="spellStart"/>
      <w:r>
        <w:t>SCell</w:t>
      </w:r>
      <w:proofErr w:type="spellEnd"/>
      <w:r>
        <w:t xml:space="preserve"> </w:t>
      </w:r>
      <w:proofErr w:type="gramStart"/>
      <w:r>
        <w:t>MO’s</w:t>
      </w:r>
      <w:proofErr w:type="gramEnd"/>
      <w:r>
        <w:t xml:space="preserve"> from a set of NCSG patterns and to introduce a UE capability for that.  </w:t>
      </w:r>
    </w:p>
    <w:p w14:paraId="136BCDCD" w14:textId="4D21E1D6" w:rsidR="00AD6F0D" w:rsidRPr="00AD6F0D" w:rsidRDefault="00AD6F0D" w:rsidP="00AD6F0D">
      <w:pPr>
        <w:rPr>
          <w:lang w:val="en-GB"/>
        </w:rPr>
      </w:pPr>
      <w:r w:rsidRPr="001026C0">
        <w:rPr>
          <w:lang w:val="en-GB"/>
        </w:rPr>
        <w:t xml:space="preserve">The companion </w:t>
      </w:r>
      <w:r>
        <w:rPr>
          <w:lang w:val="en-GB"/>
        </w:rPr>
        <w:t xml:space="preserve">Draft </w:t>
      </w:r>
      <w:r w:rsidRPr="001026C0">
        <w:rPr>
          <w:lang w:val="en-GB"/>
        </w:rPr>
        <w:t>CR</w:t>
      </w:r>
      <w:r>
        <w:rPr>
          <w:lang w:val="en-GB"/>
        </w:rPr>
        <w:t xml:space="preserve"> to Proposal 1</w:t>
      </w:r>
      <w:r w:rsidRPr="001026C0">
        <w:rPr>
          <w:lang w:val="en-GB"/>
        </w:rPr>
        <w:t xml:space="preserve"> is submitted in [</w:t>
      </w:r>
      <w:r>
        <w:rPr>
          <w:lang w:val="en-GB"/>
        </w:rPr>
        <w:t>7</w:t>
      </w:r>
      <w:r w:rsidRPr="001026C0">
        <w:rPr>
          <w:lang w:val="en-GB"/>
        </w:rPr>
        <w:t>].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6254CF60" w14:textId="77777777" w:rsidR="00625087" w:rsidRDefault="00625087" w:rsidP="00625087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bookmarkStart w:id="36" w:name="_Ref115271742"/>
      <w:r w:rsidRPr="00F00E0F">
        <w:t>RP-232440</w:t>
      </w:r>
      <w:r>
        <w:t>, “</w:t>
      </w:r>
      <w:r w:rsidRPr="00E3358E">
        <w:t>Revised WID: Further Enhancements on NR and MR-DC Measurement Gaps and Measurements without Gaps</w:t>
      </w:r>
      <w:r>
        <w:t>”, Intel, MediaTek</w:t>
      </w:r>
      <w:bookmarkEnd w:id="36"/>
    </w:p>
    <w:p w14:paraId="6AA47209" w14:textId="77777777" w:rsidR="00625087" w:rsidRDefault="00625087" w:rsidP="00625087">
      <w:pPr>
        <w:pStyle w:val="ListParagraph"/>
        <w:numPr>
          <w:ilvl w:val="0"/>
          <w:numId w:val="5"/>
        </w:numPr>
        <w:ind w:left="425" w:right="-23" w:hanging="425"/>
        <w:contextualSpacing w:val="0"/>
      </w:pPr>
      <w:r w:rsidRPr="00CC3228">
        <w:t>R4-2403542</w:t>
      </w:r>
      <w:r>
        <w:t>, “</w:t>
      </w:r>
      <w:r w:rsidRPr="00CC3228">
        <w:t>WF on NR_MG_enh2_part1</w:t>
      </w:r>
      <w:r>
        <w:t>”</w:t>
      </w:r>
      <w:r w:rsidRPr="00CC3228">
        <w:t>, MediaTek</w:t>
      </w:r>
    </w:p>
    <w:p w14:paraId="41B7AD25" w14:textId="77777777" w:rsidR="00625087" w:rsidRDefault="00625087" w:rsidP="00625087">
      <w:pPr>
        <w:pStyle w:val="ListParagraph"/>
        <w:numPr>
          <w:ilvl w:val="0"/>
          <w:numId w:val="5"/>
        </w:numPr>
        <w:ind w:left="425" w:right="-23" w:hanging="425"/>
        <w:contextualSpacing w:val="0"/>
      </w:pPr>
      <w:r w:rsidRPr="00FF17B4">
        <w:t>R4-2400745</w:t>
      </w:r>
      <w:r w:rsidRPr="00FF17B4">
        <w:tab/>
      </w:r>
      <w:r>
        <w:t>, “</w:t>
      </w:r>
      <w:r w:rsidRPr="00FF17B4">
        <w:t>Topic summary for [110][209] NR_MG_enh2_part1</w:t>
      </w:r>
      <w:r>
        <w:t>”</w:t>
      </w:r>
      <w:r w:rsidRPr="00CC3228">
        <w:t xml:space="preserve">, </w:t>
      </w:r>
      <w:r w:rsidRPr="00FF17B4">
        <w:t>Moderator (MediaTek)</w:t>
      </w:r>
    </w:p>
    <w:p w14:paraId="3E7A312B" w14:textId="77777777" w:rsidR="00625087" w:rsidRDefault="00625087" w:rsidP="00625087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FF17B4">
        <w:t xml:space="preserve">R4-2402880, </w:t>
      </w:r>
      <w:r>
        <w:t>“</w:t>
      </w:r>
      <w:r w:rsidRPr="00FF17B4">
        <w:t>Big CR to TS 38.133 on Further enhancements on NR and MR-DC measurement gaps and measurements without gaps</w:t>
      </w:r>
      <w:r>
        <w:t>”</w:t>
      </w:r>
      <w:r w:rsidRPr="00CC3228">
        <w:t xml:space="preserve">, </w:t>
      </w:r>
      <w:r w:rsidRPr="00FF17B4">
        <w:t>MediaTek</w:t>
      </w:r>
    </w:p>
    <w:p w14:paraId="6A7FC8C8" w14:textId="3DEFDD8C" w:rsidR="00C15D96" w:rsidRDefault="00C15D96" w:rsidP="00625087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>
        <w:t>R4-2401865, “</w:t>
      </w:r>
      <w:r w:rsidR="003E4B7E" w:rsidRPr="003E4B7E">
        <w:t>Discussion on Case 2 requirements</w:t>
      </w:r>
      <w:r>
        <w:t>”, Nokia, Nokia Shanghai Bell</w:t>
      </w:r>
    </w:p>
    <w:p w14:paraId="70BD1875" w14:textId="4EF82CE5" w:rsidR="00625087" w:rsidRDefault="00A36E48" w:rsidP="00625087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>
        <w:t>R4-240</w:t>
      </w:r>
      <w:r w:rsidR="003E4B7E">
        <w:t xml:space="preserve">3491, </w:t>
      </w:r>
      <w:r w:rsidR="00625087">
        <w:t>“</w:t>
      </w:r>
      <w:r w:rsidR="003E4B7E" w:rsidRPr="003E4B7E">
        <w:t>Ad-hoc minutes #2 for R17 and R18 Maintenance</w:t>
      </w:r>
      <w:r w:rsidR="00625087">
        <w:t>”</w:t>
      </w:r>
      <w:r w:rsidR="00625087" w:rsidRPr="00CC3228">
        <w:t>,</w:t>
      </w:r>
      <w:r w:rsidR="003E4B7E">
        <w:t xml:space="preserve"> Apple</w:t>
      </w:r>
    </w:p>
    <w:p w14:paraId="242C16CB" w14:textId="72E400E6" w:rsidR="00EC697D" w:rsidRPr="00625087" w:rsidRDefault="00625087" w:rsidP="00625087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D64B1D">
        <w:t>R4-240</w:t>
      </w:r>
      <w:r w:rsidR="00D64B1D" w:rsidRPr="00D64B1D">
        <w:t>5881</w:t>
      </w:r>
      <w:r>
        <w:t xml:space="preserve">, “Draft CR 38.133 </w:t>
      </w:r>
      <w:r w:rsidRPr="001026C0">
        <w:t xml:space="preserve">Corrections to Case </w:t>
      </w:r>
      <w:r w:rsidR="003E4B7E">
        <w:t>2</w:t>
      </w:r>
      <w:r w:rsidRPr="001026C0">
        <w:t xml:space="preserve"> core requirements for NR_MG_enh2</w:t>
      </w:r>
      <w:r>
        <w:t>”, Nokia</w:t>
      </w:r>
    </w:p>
    <w:sectPr w:rsidR="00EC697D" w:rsidRPr="00625087" w:rsidSect="00B8179D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CBB40" w14:textId="77777777" w:rsidR="00B8179D" w:rsidRDefault="00B8179D" w:rsidP="00001C9B">
      <w:pPr>
        <w:spacing w:after="0" w:line="240" w:lineRule="auto"/>
      </w:pPr>
      <w:r>
        <w:separator/>
      </w:r>
    </w:p>
  </w:endnote>
  <w:endnote w:type="continuationSeparator" w:id="0">
    <w:p w14:paraId="27D80E3F" w14:textId="77777777" w:rsidR="00B8179D" w:rsidRDefault="00B8179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213CD" w14:textId="77777777" w:rsidR="00B8179D" w:rsidRDefault="00B8179D" w:rsidP="00001C9B">
      <w:pPr>
        <w:spacing w:after="0" w:line="240" w:lineRule="auto"/>
      </w:pPr>
      <w:r>
        <w:separator/>
      </w:r>
    </w:p>
  </w:footnote>
  <w:footnote w:type="continuationSeparator" w:id="0">
    <w:p w14:paraId="504C6A7A" w14:textId="77777777" w:rsidR="00B8179D" w:rsidRDefault="00B8179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D0DBF"/>
    <w:multiLevelType w:val="multilevel"/>
    <w:tmpl w:val="30AEE1DA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8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800"/>
      </w:pPr>
      <w:rPr>
        <w:rFonts w:hint="default"/>
      </w:rPr>
    </w:lvl>
  </w:abstractNum>
  <w:abstractNum w:abstractNumId="1" w15:restartNumberingAfterBreak="0">
    <w:nsid w:val="23762B73"/>
    <w:multiLevelType w:val="multilevel"/>
    <w:tmpl w:val="3ED6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1E77918"/>
    <w:multiLevelType w:val="hybridMultilevel"/>
    <w:tmpl w:val="B0C8541A"/>
    <w:lvl w:ilvl="0" w:tplc="037C085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89404A"/>
    <w:multiLevelType w:val="multilevel"/>
    <w:tmpl w:val="2E10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D6E3167"/>
    <w:multiLevelType w:val="hybridMultilevel"/>
    <w:tmpl w:val="120CC2D2"/>
    <w:lvl w:ilvl="0" w:tplc="7834F658">
      <w:start w:val="1"/>
      <w:numFmt w:val="decimal"/>
      <w:pStyle w:val="RAN4proposal"/>
      <w:suff w:val="space"/>
      <w:lvlText w:val="Proposal %1:"/>
      <w:lvlJc w:val="left"/>
      <w:pPr>
        <w:ind w:left="4046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51FC2"/>
    <w:multiLevelType w:val="hybridMultilevel"/>
    <w:tmpl w:val="7A4AD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F33CC"/>
    <w:multiLevelType w:val="hybridMultilevel"/>
    <w:tmpl w:val="40488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C65BC"/>
    <w:multiLevelType w:val="hybridMultilevel"/>
    <w:tmpl w:val="54E41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5497798">
    <w:abstractNumId w:val="8"/>
  </w:num>
  <w:num w:numId="2" w16cid:durableId="1919440290">
    <w:abstractNumId w:val="5"/>
  </w:num>
  <w:num w:numId="3" w16cid:durableId="1363897434">
    <w:abstractNumId w:val="7"/>
  </w:num>
  <w:num w:numId="4" w16cid:durableId="304627080">
    <w:abstractNumId w:val="14"/>
  </w:num>
  <w:num w:numId="5" w16cid:durableId="1270578445">
    <w:abstractNumId w:val="11"/>
  </w:num>
  <w:num w:numId="6" w16cid:durableId="424152251">
    <w:abstractNumId w:val="10"/>
  </w:num>
  <w:num w:numId="7" w16cid:durableId="340008167">
    <w:abstractNumId w:val="7"/>
    <w:lvlOverride w:ilvl="0">
      <w:startOverride w:val="1"/>
    </w:lvlOverride>
  </w:num>
  <w:num w:numId="8" w16cid:durableId="120006065">
    <w:abstractNumId w:val="4"/>
  </w:num>
  <w:num w:numId="9" w16cid:durableId="1955357550">
    <w:abstractNumId w:val="3"/>
  </w:num>
  <w:num w:numId="10" w16cid:durableId="379207384">
    <w:abstractNumId w:val="9"/>
  </w:num>
  <w:num w:numId="11" w16cid:durableId="248538992">
    <w:abstractNumId w:val="7"/>
    <w:lvlOverride w:ilvl="0">
      <w:startOverride w:val="1"/>
    </w:lvlOverride>
  </w:num>
  <w:num w:numId="12" w16cid:durableId="31927742">
    <w:abstractNumId w:val="1"/>
  </w:num>
  <w:num w:numId="13" w16cid:durableId="756052311">
    <w:abstractNumId w:val="6"/>
  </w:num>
  <w:num w:numId="14" w16cid:durableId="1064570951">
    <w:abstractNumId w:val="13"/>
  </w:num>
  <w:num w:numId="15" w16cid:durableId="601844158">
    <w:abstractNumId w:val="12"/>
  </w:num>
  <w:num w:numId="16" w16cid:durableId="564069495">
    <w:abstractNumId w:val="2"/>
  </w:num>
  <w:num w:numId="17" w16cid:durableId="88232445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Jingjing Chen_CMCC">
    <w15:presenceInfo w15:providerId="None" w15:userId="Jingjing Chen_CMCC"/>
  </w15:person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20A7F"/>
    <w:rsid w:val="00021AE3"/>
    <w:rsid w:val="00034A9B"/>
    <w:rsid w:val="0003590A"/>
    <w:rsid w:val="000447EE"/>
    <w:rsid w:val="00066788"/>
    <w:rsid w:val="000670DD"/>
    <w:rsid w:val="00072B0A"/>
    <w:rsid w:val="000733E7"/>
    <w:rsid w:val="000828BD"/>
    <w:rsid w:val="000833D5"/>
    <w:rsid w:val="0008612A"/>
    <w:rsid w:val="00090350"/>
    <w:rsid w:val="00090E18"/>
    <w:rsid w:val="00094C2F"/>
    <w:rsid w:val="000A1D59"/>
    <w:rsid w:val="000A5969"/>
    <w:rsid w:val="000A6FAD"/>
    <w:rsid w:val="000B0056"/>
    <w:rsid w:val="000B7DB6"/>
    <w:rsid w:val="000C085C"/>
    <w:rsid w:val="000C5D0B"/>
    <w:rsid w:val="000D228A"/>
    <w:rsid w:val="000D2F70"/>
    <w:rsid w:val="000D3EC3"/>
    <w:rsid w:val="000E4F62"/>
    <w:rsid w:val="000E7D25"/>
    <w:rsid w:val="000F0D0C"/>
    <w:rsid w:val="000F19B8"/>
    <w:rsid w:val="000F1AD7"/>
    <w:rsid w:val="000F1CB6"/>
    <w:rsid w:val="00100960"/>
    <w:rsid w:val="001153B5"/>
    <w:rsid w:val="001173B2"/>
    <w:rsid w:val="00117E41"/>
    <w:rsid w:val="001226F4"/>
    <w:rsid w:val="00122AA1"/>
    <w:rsid w:val="0012461E"/>
    <w:rsid w:val="00124C72"/>
    <w:rsid w:val="00130440"/>
    <w:rsid w:val="00134AFF"/>
    <w:rsid w:val="00136CBF"/>
    <w:rsid w:val="00140221"/>
    <w:rsid w:val="001405C4"/>
    <w:rsid w:val="00147767"/>
    <w:rsid w:val="00154C0F"/>
    <w:rsid w:val="0015502D"/>
    <w:rsid w:val="001575DC"/>
    <w:rsid w:val="001675EF"/>
    <w:rsid w:val="00167722"/>
    <w:rsid w:val="0017285A"/>
    <w:rsid w:val="001745F8"/>
    <w:rsid w:val="001809F2"/>
    <w:rsid w:val="001838CF"/>
    <w:rsid w:val="001853E0"/>
    <w:rsid w:val="001868EE"/>
    <w:rsid w:val="00196357"/>
    <w:rsid w:val="0019762C"/>
    <w:rsid w:val="001976FA"/>
    <w:rsid w:val="001A3BA4"/>
    <w:rsid w:val="001C2833"/>
    <w:rsid w:val="001C7DCF"/>
    <w:rsid w:val="001E30F6"/>
    <w:rsid w:val="001E549B"/>
    <w:rsid w:val="001E7105"/>
    <w:rsid w:val="001E7A73"/>
    <w:rsid w:val="001F383F"/>
    <w:rsid w:val="00227465"/>
    <w:rsid w:val="00231C26"/>
    <w:rsid w:val="00235F5C"/>
    <w:rsid w:val="0023661D"/>
    <w:rsid w:val="002400DE"/>
    <w:rsid w:val="002473CF"/>
    <w:rsid w:val="00255F48"/>
    <w:rsid w:val="0027449E"/>
    <w:rsid w:val="002871F8"/>
    <w:rsid w:val="0029231A"/>
    <w:rsid w:val="00297507"/>
    <w:rsid w:val="002A2F50"/>
    <w:rsid w:val="002B4922"/>
    <w:rsid w:val="002C0CD4"/>
    <w:rsid w:val="002C2D19"/>
    <w:rsid w:val="002C5857"/>
    <w:rsid w:val="002D10FA"/>
    <w:rsid w:val="002D14B8"/>
    <w:rsid w:val="002D2F70"/>
    <w:rsid w:val="002D4C55"/>
    <w:rsid w:val="002D5BAA"/>
    <w:rsid w:val="002E753C"/>
    <w:rsid w:val="002F1FD2"/>
    <w:rsid w:val="002F54FF"/>
    <w:rsid w:val="002F579B"/>
    <w:rsid w:val="00304210"/>
    <w:rsid w:val="0032499A"/>
    <w:rsid w:val="00326ADA"/>
    <w:rsid w:val="00332316"/>
    <w:rsid w:val="00332D7F"/>
    <w:rsid w:val="0033657A"/>
    <w:rsid w:val="003368AF"/>
    <w:rsid w:val="00337E2D"/>
    <w:rsid w:val="003455E8"/>
    <w:rsid w:val="00347748"/>
    <w:rsid w:val="003512B4"/>
    <w:rsid w:val="003516EF"/>
    <w:rsid w:val="00361F30"/>
    <w:rsid w:val="00370709"/>
    <w:rsid w:val="0037136F"/>
    <w:rsid w:val="0037390D"/>
    <w:rsid w:val="00374FB3"/>
    <w:rsid w:val="00375893"/>
    <w:rsid w:val="003839F1"/>
    <w:rsid w:val="003840B8"/>
    <w:rsid w:val="00390723"/>
    <w:rsid w:val="00391479"/>
    <w:rsid w:val="0039542D"/>
    <w:rsid w:val="00395A24"/>
    <w:rsid w:val="003A710A"/>
    <w:rsid w:val="003B32E8"/>
    <w:rsid w:val="003B5838"/>
    <w:rsid w:val="003B659E"/>
    <w:rsid w:val="003B65EB"/>
    <w:rsid w:val="003C1589"/>
    <w:rsid w:val="003D6B2E"/>
    <w:rsid w:val="003E0533"/>
    <w:rsid w:val="003E4B7E"/>
    <w:rsid w:val="003E6214"/>
    <w:rsid w:val="003F2CBF"/>
    <w:rsid w:val="003F7935"/>
    <w:rsid w:val="0040401D"/>
    <w:rsid w:val="00405573"/>
    <w:rsid w:val="00417F4D"/>
    <w:rsid w:val="00421F24"/>
    <w:rsid w:val="00425040"/>
    <w:rsid w:val="00430329"/>
    <w:rsid w:val="0043150E"/>
    <w:rsid w:val="0043750A"/>
    <w:rsid w:val="004375C3"/>
    <w:rsid w:val="0044277C"/>
    <w:rsid w:val="00461E53"/>
    <w:rsid w:val="004663C4"/>
    <w:rsid w:val="00475C41"/>
    <w:rsid w:val="00475E45"/>
    <w:rsid w:val="00484ED7"/>
    <w:rsid w:val="004854BB"/>
    <w:rsid w:val="00487AB7"/>
    <w:rsid w:val="00491C5B"/>
    <w:rsid w:val="004A42C4"/>
    <w:rsid w:val="004A42EB"/>
    <w:rsid w:val="004A5EE5"/>
    <w:rsid w:val="004C21CA"/>
    <w:rsid w:val="004C300A"/>
    <w:rsid w:val="004C3670"/>
    <w:rsid w:val="004D1466"/>
    <w:rsid w:val="004D202E"/>
    <w:rsid w:val="004D35B3"/>
    <w:rsid w:val="004D3AB3"/>
    <w:rsid w:val="004E4C86"/>
    <w:rsid w:val="004E5D24"/>
    <w:rsid w:val="004E5E66"/>
    <w:rsid w:val="004E7659"/>
    <w:rsid w:val="004F01E0"/>
    <w:rsid w:val="004F0C7D"/>
    <w:rsid w:val="004F1050"/>
    <w:rsid w:val="004F692A"/>
    <w:rsid w:val="0050013F"/>
    <w:rsid w:val="00503B4D"/>
    <w:rsid w:val="00504EE9"/>
    <w:rsid w:val="00505C83"/>
    <w:rsid w:val="00513552"/>
    <w:rsid w:val="00525E22"/>
    <w:rsid w:val="0054212B"/>
    <w:rsid w:val="0054442C"/>
    <w:rsid w:val="00550285"/>
    <w:rsid w:val="00550C3C"/>
    <w:rsid w:val="005525A7"/>
    <w:rsid w:val="00554E4B"/>
    <w:rsid w:val="005614E6"/>
    <w:rsid w:val="00572A20"/>
    <w:rsid w:val="0057314A"/>
    <w:rsid w:val="005734E3"/>
    <w:rsid w:val="0058316A"/>
    <w:rsid w:val="005836F8"/>
    <w:rsid w:val="005846CC"/>
    <w:rsid w:val="00584F07"/>
    <w:rsid w:val="00585CAD"/>
    <w:rsid w:val="005918FA"/>
    <w:rsid w:val="005943E7"/>
    <w:rsid w:val="00597717"/>
    <w:rsid w:val="005A1358"/>
    <w:rsid w:val="005A190E"/>
    <w:rsid w:val="005A23F2"/>
    <w:rsid w:val="005A2541"/>
    <w:rsid w:val="005A3B1E"/>
    <w:rsid w:val="005B0F69"/>
    <w:rsid w:val="005B46A3"/>
    <w:rsid w:val="005B4801"/>
    <w:rsid w:val="005B62DB"/>
    <w:rsid w:val="005C1164"/>
    <w:rsid w:val="005C23A4"/>
    <w:rsid w:val="005C2E99"/>
    <w:rsid w:val="005C544A"/>
    <w:rsid w:val="005C5D29"/>
    <w:rsid w:val="005C5E13"/>
    <w:rsid w:val="005D15FD"/>
    <w:rsid w:val="005D1CDF"/>
    <w:rsid w:val="005D5CD2"/>
    <w:rsid w:val="005D7532"/>
    <w:rsid w:val="005E12C5"/>
    <w:rsid w:val="005E4764"/>
    <w:rsid w:val="005E61A8"/>
    <w:rsid w:val="005F1F1B"/>
    <w:rsid w:val="005F3693"/>
    <w:rsid w:val="005F6419"/>
    <w:rsid w:val="005F77D1"/>
    <w:rsid w:val="005F7B96"/>
    <w:rsid w:val="00616911"/>
    <w:rsid w:val="00617400"/>
    <w:rsid w:val="00617B63"/>
    <w:rsid w:val="00621112"/>
    <w:rsid w:val="00623444"/>
    <w:rsid w:val="00625087"/>
    <w:rsid w:val="0062685E"/>
    <w:rsid w:val="006320B5"/>
    <w:rsid w:val="00633033"/>
    <w:rsid w:val="006342BB"/>
    <w:rsid w:val="006375C7"/>
    <w:rsid w:val="0064332B"/>
    <w:rsid w:val="00646255"/>
    <w:rsid w:val="00646DE2"/>
    <w:rsid w:val="00647B74"/>
    <w:rsid w:val="00654CF8"/>
    <w:rsid w:val="006622EC"/>
    <w:rsid w:val="00664950"/>
    <w:rsid w:val="00664F14"/>
    <w:rsid w:val="0067090D"/>
    <w:rsid w:val="00673030"/>
    <w:rsid w:val="00676216"/>
    <w:rsid w:val="006811D4"/>
    <w:rsid w:val="00683220"/>
    <w:rsid w:val="00683369"/>
    <w:rsid w:val="00684FB7"/>
    <w:rsid w:val="00687FA0"/>
    <w:rsid w:val="00690CBE"/>
    <w:rsid w:val="006934C3"/>
    <w:rsid w:val="00695D4B"/>
    <w:rsid w:val="00696CA8"/>
    <w:rsid w:val="006A6AA5"/>
    <w:rsid w:val="006B683E"/>
    <w:rsid w:val="006B7010"/>
    <w:rsid w:val="006C6814"/>
    <w:rsid w:val="006D1055"/>
    <w:rsid w:val="006D6776"/>
    <w:rsid w:val="006E2DDF"/>
    <w:rsid w:val="006E6311"/>
    <w:rsid w:val="006F0B63"/>
    <w:rsid w:val="00702D72"/>
    <w:rsid w:val="007055A0"/>
    <w:rsid w:val="00706FD0"/>
    <w:rsid w:val="007145FF"/>
    <w:rsid w:val="00715B2A"/>
    <w:rsid w:val="00726B0B"/>
    <w:rsid w:val="00730156"/>
    <w:rsid w:val="00731E4C"/>
    <w:rsid w:val="00732F58"/>
    <w:rsid w:val="00733AEC"/>
    <w:rsid w:val="007369E6"/>
    <w:rsid w:val="00740A05"/>
    <w:rsid w:val="007478B4"/>
    <w:rsid w:val="00751515"/>
    <w:rsid w:val="00756041"/>
    <w:rsid w:val="00756250"/>
    <w:rsid w:val="00756CC0"/>
    <w:rsid w:val="00757EDB"/>
    <w:rsid w:val="007608D9"/>
    <w:rsid w:val="007635A8"/>
    <w:rsid w:val="00781B5F"/>
    <w:rsid w:val="00784DF6"/>
    <w:rsid w:val="00785232"/>
    <w:rsid w:val="007A6F65"/>
    <w:rsid w:val="007B5650"/>
    <w:rsid w:val="007B7852"/>
    <w:rsid w:val="007C3ED0"/>
    <w:rsid w:val="007C690A"/>
    <w:rsid w:val="007D173D"/>
    <w:rsid w:val="007D2564"/>
    <w:rsid w:val="007D45D6"/>
    <w:rsid w:val="007D595C"/>
    <w:rsid w:val="007D7DD8"/>
    <w:rsid w:val="007E6A69"/>
    <w:rsid w:val="007F36D1"/>
    <w:rsid w:val="007F5236"/>
    <w:rsid w:val="008046A5"/>
    <w:rsid w:val="00805CB4"/>
    <w:rsid w:val="00806A76"/>
    <w:rsid w:val="00807DDF"/>
    <w:rsid w:val="00811C9D"/>
    <w:rsid w:val="00811F5E"/>
    <w:rsid w:val="00816C80"/>
    <w:rsid w:val="00816F9D"/>
    <w:rsid w:val="00817306"/>
    <w:rsid w:val="00826D9F"/>
    <w:rsid w:val="00841BCD"/>
    <w:rsid w:val="008459E0"/>
    <w:rsid w:val="0084640F"/>
    <w:rsid w:val="00846B44"/>
    <w:rsid w:val="008514A0"/>
    <w:rsid w:val="00851A8E"/>
    <w:rsid w:val="00862032"/>
    <w:rsid w:val="008764B0"/>
    <w:rsid w:val="00877E6E"/>
    <w:rsid w:val="008803FB"/>
    <w:rsid w:val="00881868"/>
    <w:rsid w:val="008826C1"/>
    <w:rsid w:val="00885595"/>
    <w:rsid w:val="00887102"/>
    <w:rsid w:val="00892A52"/>
    <w:rsid w:val="00893F9C"/>
    <w:rsid w:val="00896FCE"/>
    <w:rsid w:val="00897A5E"/>
    <w:rsid w:val="008A19C5"/>
    <w:rsid w:val="008A3C15"/>
    <w:rsid w:val="008B0961"/>
    <w:rsid w:val="008B1298"/>
    <w:rsid w:val="008C0B5A"/>
    <w:rsid w:val="008D2276"/>
    <w:rsid w:val="008E2CB2"/>
    <w:rsid w:val="008E7F17"/>
    <w:rsid w:val="008F3D49"/>
    <w:rsid w:val="008F55CE"/>
    <w:rsid w:val="008F6935"/>
    <w:rsid w:val="0090091A"/>
    <w:rsid w:val="00900CD0"/>
    <w:rsid w:val="009042BD"/>
    <w:rsid w:val="009111AF"/>
    <w:rsid w:val="00914B09"/>
    <w:rsid w:val="00922838"/>
    <w:rsid w:val="009324D1"/>
    <w:rsid w:val="00934B06"/>
    <w:rsid w:val="009366E2"/>
    <w:rsid w:val="00936702"/>
    <w:rsid w:val="00936E93"/>
    <w:rsid w:val="00946228"/>
    <w:rsid w:val="00950B48"/>
    <w:rsid w:val="00951329"/>
    <w:rsid w:val="00960CBF"/>
    <w:rsid w:val="00961E33"/>
    <w:rsid w:val="009762FA"/>
    <w:rsid w:val="00977E1D"/>
    <w:rsid w:val="00982FF9"/>
    <w:rsid w:val="009968C2"/>
    <w:rsid w:val="009972F7"/>
    <w:rsid w:val="009A0A6C"/>
    <w:rsid w:val="009B668E"/>
    <w:rsid w:val="009E3408"/>
    <w:rsid w:val="009E3F83"/>
    <w:rsid w:val="009F0DF1"/>
    <w:rsid w:val="009F5F52"/>
    <w:rsid w:val="00A02EC6"/>
    <w:rsid w:val="00A03527"/>
    <w:rsid w:val="00A04992"/>
    <w:rsid w:val="00A10F95"/>
    <w:rsid w:val="00A147AA"/>
    <w:rsid w:val="00A1503A"/>
    <w:rsid w:val="00A21462"/>
    <w:rsid w:val="00A21D71"/>
    <w:rsid w:val="00A224E2"/>
    <w:rsid w:val="00A22B78"/>
    <w:rsid w:val="00A25AE5"/>
    <w:rsid w:val="00A355C2"/>
    <w:rsid w:val="00A36E48"/>
    <w:rsid w:val="00A37002"/>
    <w:rsid w:val="00A37529"/>
    <w:rsid w:val="00A47ADA"/>
    <w:rsid w:val="00A537DF"/>
    <w:rsid w:val="00A54619"/>
    <w:rsid w:val="00A65184"/>
    <w:rsid w:val="00A664B0"/>
    <w:rsid w:val="00A7207F"/>
    <w:rsid w:val="00A76EDE"/>
    <w:rsid w:val="00A76F24"/>
    <w:rsid w:val="00AA1B0E"/>
    <w:rsid w:val="00AA7EAD"/>
    <w:rsid w:val="00AB3E7F"/>
    <w:rsid w:val="00AB4A9F"/>
    <w:rsid w:val="00AB54A9"/>
    <w:rsid w:val="00AB7CD8"/>
    <w:rsid w:val="00AC4858"/>
    <w:rsid w:val="00AC5CA7"/>
    <w:rsid w:val="00AD5F6B"/>
    <w:rsid w:val="00AD6F0D"/>
    <w:rsid w:val="00AE2BA5"/>
    <w:rsid w:val="00AE56B1"/>
    <w:rsid w:val="00AE5AB2"/>
    <w:rsid w:val="00AE6D09"/>
    <w:rsid w:val="00AF52F0"/>
    <w:rsid w:val="00AF7180"/>
    <w:rsid w:val="00B067FD"/>
    <w:rsid w:val="00B07F3E"/>
    <w:rsid w:val="00B10BA4"/>
    <w:rsid w:val="00B14E6F"/>
    <w:rsid w:val="00B21A1B"/>
    <w:rsid w:val="00B259B4"/>
    <w:rsid w:val="00B358F0"/>
    <w:rsid w:val="00B37CC6"/>
    <w:rsid w:val="00B46BE1"/>
    <w:rsid w:val="00B66570"/>
    <w:rsid w:val="00B67B29"/>
    <w:rsid w:val="00B71D4A"/>
    <w:rsid w:val="00B7305C"/>
    <w:rsid w:val="00B73862"/>
    <w:rsid w:val="00B8119D"/>
    <w:rsid w:val="00B8179D"/>
    <w:rsid w:val="00B944F6"/>
    <w:rsid w:val="00B96616"/>
    <w:rsid w:val="00B966D4"/>
    <w:rsid w:val="00B97570"/>
    <w:rsid w:val="00BA6E48"/>
    <w:rsid w:val="00BB1337"/>
    <w:rsid w:val="00BB154B"/>
    <w:rsid w:val="00BB2776"/>
    <w:rsid w:val="00BC0248"/>
    <w:rsid w:val="00BC5F90"/>
    <w:rsid w:val="00BD0C7C"/>
    <w:rsid w:val="00BE3783"/>
    <w:rsid w:val="00BE466C"/>
    <w:rsid w:val="00BE525C"/>
    <w:rsid w:val="00BF1F2C"/>
    <w:rsid w:val="00BF2218"/>
    <w:rsid w:val="00C15D96"/>
    <w:rsid w:val="00C17433"/>
    <w:rsid w:val="00C269B4"/>
    <w:rsid w:val="00C353BA"/>
    <w:rsid w:val="00C40258"/>
    <w:rsid w:val="00C42CFF"/>
    <w:rsid w:val="00C44540"/>
    <w:rsid w:val="00C46E7F"/>
    <w:rsid w:val="00C5462D"/>
    <w:rsid w:val="00C7778C"/>
    <w:rsid w:val="00C832B9"/>
    <w:rsid w:val="00C84416"/>
    <w:rsid w:val="00C8520E"/>
    <w:rsid w:val="00C92693"/>
    <w:rsid w:val="00CA1F1B"/>
    <w:rsid w:val="00CA54CC"/>
    <w:rsid w:val="00CA6897"/>
    <w:rsid w:val="00CC1AEF"/>
    <w:rsid w:val="00CC48BF"/>
    <w:rsid w:val="00CC634F"/>
    <w:rsid w:val="00CC7B34"/>
    <w:rsid w:val="00CD37E5"/>
    <w:rsid w:val="00CD3860"/>
    <w:rsid w:val="00CD7492"/>
    <w:rsid w:val="00CE3A6B"/>
    <w:rsid w:val="00CF155F"/>
    <w:rsid w:val="00D00211"/>
    <w:rsid w:val="00D018D7"/>
    <w:rsid w:val="00D040B1"/>
    <w:rsid w:val="00D06309"/>
    <w:rsid w:val="00D10088"/>
    <w:rsid w:val="00D17D2D"/>
    <w:rsid w:val="00D2180F"/>
    <w:rsid w:val="00D2416A"/>
    <w:rsid w:val="00D278FD"/>
    <w:rsid w:val="00D30B9B"/>
    <w:rsid w:val="00D351EA"/>
    <w:rsid w:val="00D3566F"/>
    <w:rsid w:val="00D36A63"/>
    <w:rsid w:val="00D40C0D"/>
    <w:rsid w:val="00D418E3"/>
    <w:rsid w:val="00D43403"/>
    <w:rsid w:val="00D52AD7"/>
    <w:rsid w:val="00D52C51"/>
    <w:rsid w:val="00D546FC"/>
    <w:rsid w:val="00D56E8C"/>
    <w:rsid w:val="00D62949"/>
    <w:rsid w:val="00D62E71"/>
    <w:rsid w:val="00D64B1D"/>
    <w:rsid w:val="00D650CD"/>
    <w:rsid w:val="00D66188"/>
    <w:rsid w:val="00D740CA"/>
    <w:rsid w:val="00D83B84"/>
    <w:rsid w:val="00D85728"/>
    <w:rsid w:val="00DA2475"/>
    <w:rsid w:val="00DA52D1"/>
    <w:rsid w:val="00DB70C7"/>
    <w:rsid w:val="00DC452C"/>
    <w:rsid w:val="00DC6D98"/>
    <w:rsid w:val="00DD2AFE"/>
    <w:rsid w:val="00DE0B94"/>
    <w:rsid w:val="00DE4493"/>
    <w:rsid w:val="00DF2997"/>
    <w:rsid w:val="00DF5CD9"/>
    <w:rsid w:val="00DF637C"/>
    <w:rsid w:val="00E03172"/>
    <w:rsid w:val="00E10831"/>
    <w:rsid w:val="00E110D1"/>
    <w:rsid w:val="00E24ACB"/>
    <w:rsid w:val="00E36A98"/>
    <w:rsid w:val="00E52568"/>
    <w:rsid w:val="00E565E2"/>
    <w:rsid w:val="00E571A6"/>
    <w:rsid w:val="00E66436"/>
    <w:rsid w:val="00E75F08"/>
    <w:rsid w:val="00E80636"/>
    <w:rsid w:val="00E923E4"/>
    <w:rsid w:val="00E96F1D"/>
    <w:rsid w:val="00EA1869"/>
    <w:rsid w:val="00EB4605"/>
    <w:rsid w:val="00EC15F7"/>
    <w:rsid w:val="00EC513B"/>
    <w:rsid w:val="00EC697D"/>
    <w:rsid w:val="00EC6D98"/>
    <w:rsid w:val="00EC7BC3"/>
    <w:rsid w:val="00ED04A0"/>
    <w:rsid w:val="00ED1091"/>
    <w:rsid w:val="00ED272F"/>
    <w:rsid w:val="00ED7600"/>
    <w:rsid w:val="00EF11A5"/>
    <w:rsid w:val="00EF1AF0"/>
    <w:rsid w:val="00EF698B"/>
    <w:rsid w:val="00F00496"/>
    <w:rsid w:val="00F0202C"/>
    <w:rsid w:val="00F02E63"/>
    <w:rsid w:val="00F030B4"/>
    <w:rsid w:val="00F1362C"/>
    <w:rsid w:val="00F13DB2"/>
    <w:rsid w:val="00F14D60"/>
    <w:rsid w:val="00F16CC4"/>
    <w:rsid w:val="00F26E12"/>
    <w:rsid w:val="00F328E8"/>
    <w:rsid w:val="00F32EA0"/>
    <w:rsid w:val="00F425D4"/>
    <w:rsid w:val="00F508B8"/>
    <w:rsid w:val="00F514F7"/>
    <w:rsid w:val="00F52D45"/>
    <w:rsid w:val="00F5715A"/>
    <w:rsid w:val="00F6428C"/>
    <w:rsid w:val="00F654CF"/>
    <w:rsid w:val="00F70C03"/>
    <w:rsid w:val="00F74869"/>
    <w:rsid w:val="00F77236"/>
    <w:rsid w:val="00F80645"/>
    <w:rsid w:val="00F824F5"/>
    <w:rsid w:val="00F97949"/>
    <w:rsid w:val="00FA14B2"/>
    <w:rsid w:val="00FA153A"/>
    <w:rsid w:val="00FB5846"/>
    <w:rsid w:val="00FC159A"/>
    <w:rsid w:val="00FC196B"/>
    <w:rsid w:val="00FC1C7A"/>
    <w:rsid w:val="00FC29B9"/>
    <w:rsid w:val="00FC3052"/>
    <w:rsid w:val="00FC6B2D"/>
    <w:rsid w:val="00FC6FD3"/>
    <w:rsid w:val="00FD22EA"/>
    <w:rsid w:val="00FD3F71"/>
    <w:rsid w:val="00FD4E94"/>
    <w:rsid w:val="00FE1011"/>
    <w:rsid w:val="00FE36D3"/>
    <w:rsid w:val="00FF0301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5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4B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qFormat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qFormat/>
    <w:rsid w:val="00F13DB2"/>
  </w:style>
  <w:style w:type="character" w:customStyle="1" w:styleId="eop">
    <w:name w:val="eop"/>
    <w:basedOn w:val="DefaultParagraphFont"/>
    <w:qFormat/>
    <w:rsid w:val="00F13DB2"/>
  </w:style>
  <w:style w:type="paragraph" w:customStyle="1" w:styleId="B1">
    <w:name w:val="B1"/>
    <w:basedOn w:val="List"/>
    <w:link w:val="B1Char"/>
    <w:qFormat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  <w:style w:type="character" w:styleId="IntenseReference">
    <w:name w:val="Intense Reference"/>
    <w:basedOn w:val="DefaultParagraphFont"/>
    <w:uiPriority w:val="32"/>
    <w:qFormat/>
    <w:rsid w:val="00167722"/>
    <w:rPr>
      <w:b/>
      <w:bCs/>
      <w:smallCaps/>
      <w:color w:val="4472C4" w:themeColor="accent1"/>
      <w:spacing w:val="5"/>
    </w:rPr>
  </w:style>
  <w:style w:type="paragraph" w:customStyle="1" w:styleId="CRCoverPage">
    <w:name w:val="CR Cover Page"/>
    <w:link w:val="CRCoverPageChar"/>
    <w:qFormat/>
    <w:rsid w:val="009366E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366E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5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EW">
    <w:name w:val="EW"/>
    <w:basedOn w:val="Normal"/>
    <w:qFormat/>
    <w:rsid w:val="00D56E8C"/>
    <w:pPr>
      <w:keepLines/>
      <w:spacing w:after="0" w:line="240" w:lineRule="auto"/>
      <w:ind w:left="1702" w:hanging="1418"/>
    </w:pPr>
    <w:rPr>
      <w:rFonts w:eastAsia="SimSun" w:cs="Times New Roman"/>
      <w:szCs w:val="20"/>
      <w:lang w:val="en-GB"/>
    </w:rPr>
  </w:style>
  <w:style w:type="paragraph" w:customStyle="1" w:styleId="Bulletedo1">
    <w:name w:val="Bulleted o 1"/>
    <w:basedOn w:val="Normal"/>
    <w:uiPriority w:val="99"/>
    <w:qFormat/>
    <w:rsid w:val="00D56E8C"/>
    <w:pPr>
      <w:numPr>
        <w:numId w:val="9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  <w:style w:type="paragraph" w:styleId="Revision">
    <w:name w:val="Revision"/>
    <w:hidden/>
    <w:uiPriority w:val="99"/>
    <w:semiHidden/>
    <w:rsid w:val="008C0B5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pple-converted-space">
    <w:name w:val="apple-converted-space"/>
    <w:basedOn w:val="DefaultParagraphFont"/>
    <w:rsid w:val="00C15D96"/>
  </w:style>
  <w:style w:type="character" w:customStyle="1" w:styleId="Heading5Char">
    <w:name w:val="Heading 5 Char"/>
    <w:basedOn w:val="DefaultParagraphFont"/>
    <w:link w:val="Heading5"/>
    <w:uiPriority w:val="9"/>
    <w:semiHidden/>
    <w:rsid w:val="002D14B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B6Char">
    <w:name w:val="B6 Char"/>
    <w:link w:val="B6"/>
    <w:qFormat/>
    <w:locked/>
    <w:rsid w:val="0033657A"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Normal"/>
    <w:link w:val="B6Char"/>
    <w:qFormat/>
    <w:rsid w:val="0033657A"/>
    <w:pPr>
      <w:overflowPunct w:val="0"/>
      <w:autoSpaceDE w:val="0"/>
      <w:autoSpaceDN w:val="0"/>
      <w:adjustRightInd w:val="0"/>
      <w:spacing w:after="180" w:line="240" w:lineRule="auto"/>
      <w:ind w:left="1985" w:hanging="284"/>
    </w:pPr>
    <w:rPr>
      <w:rFonts w:eastAsia="Times New Roman" w:cs="Times New Roman"/>
      <w:sz w:val="22"/>
      <w:lang w:eastAsia="ja-JP"/>
    </w:rPr>
  </w:style>
  <w:style w:type="character" w:customStyle="1" w:styleId="B5Char">
    <w:name w:val="B5 Char"/>
    <w:link w:val="B5"/>
    <w:qFormat/>
    <w:locked/>
    <w:rsid w:val="0033657A"/>
    <w:rPr>
      <w:rFonts w:ascii="Times New Roman" w:eastAsia="Times New Roman" w:hAnsi="Times New Roman" w:cs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33657A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</w:pPr>
    <w:rPr>
      <w:rFonts w:eastAsia="Times New Roman" w:cs="Times New Roman"/>
      <w:sz w:val="22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33657A"/>
    <w:pPr>
      <w:ind w:left="1415" w:hanging="283"/>
      <w:contextualSpacing/>
    </w:pPr>
  </w:style>
  <w:style w:type="character" w:customStyle="1" w:styleId="B3Char2">
    <w:name w:val="B3 Char2"/>
    <w:link w:val="B3"/>
    <w:qFormat/>
    <w:locked/>
    <w:rsid w:val="0033657A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3657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eastAsia="Times New Roman" w:cs="Times New Roman"/>
      <w:sz w:val="22"/>
      <w:lang w:val="en-GB" w:eastAsia="ja-JP"/>
    </w:rPr>
  </w:style>
  <w:style w:type="character" w:customStyle="1" w:styleId="B4Char">
    <w:name w:val="B4 Char"/>
    <w:link w:val="B4"/>
    <w:qFormat/>
    <w:locked/>
    <w:rsid w:val="0033657A"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33657A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</w:pPr>
    <w:rPr>
      <w:rFonts w:eastAsia="Times New Roman" w:cs="Times New Roman"/>
      <w:sz w:val="22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33657A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33657A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https://nokia.sharepoint.com/sites/c5g/5gradio/_layouts/15/DocIdRedir.aspx?ID=5AIRPNAIUNRU-1328258698-28677</Url>
      <Description>5AIRPNAIUNRU-1328258698-28677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496655-9333-4193-B6C8-08982DBF7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8</Pages>
  <Words>3126</Words>
  <Characters>17820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20905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8</cp:revision>
  <dcterms:created xsi:type="dcterms:W3CDTF">2024-02-19T00:28:00Z</dcterms:created>
  <dcterms:modified xsi:type="dcterms:W3CDTF">2024-04-08T20:25:00Z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df2b7b66-a7f3-4eb1-9443-2b6595facdb0</vt:lpwstr>
  </property>
  <property fmtid="{D5CDD505-2E9C-101B-9397-08002B2CF9AE}" pid="11" name="MediaServiceImageTags">
    <vt:lpwstr/>
  </property>
</Properties>
</file>